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EF965" w14:textId="5FFF5B98" w:rsidR="00D26EF2" w:rsidRPr="00C31310" w:rsidRDefault="00D26EF2" w:rsidP="00D26EF2">
      <w:pPr>
        <w:pStyle w:val="Header"/>
        <w:tabs>
          <w:tab w:val="right" w:pos="9923"/>
        </w:tabs>
        <w:ind w:right="-7"/>
        <w:rPr>
          <w:rFonts w:cs="Arial"/>
          <w:bCs/>
          <w:i/>
          <w:noProof w:val="0"/>
          <w:sz w:val="32"/>
          <w:lang w:eastAsia="ja-JP"/>
        </w:rPr>
      </w:pPr>
      <w:bookmarkStart w:id="0" w:name="_Hlk19781073"/>
      <w:r w:rsidRPr="00C31310">
        <w:rPr>
          <w:rFonts w:cs="Arial"/>
          <w:bCs/>
          <w:noProof w:val="0"/>
          <w:sz w:val="24"/>
        </w:rPr>
        <w:t>3GPP T</w:t>
      </w:r>
      <w:bookmarkStart w:id="1" w:name="_Ref452454252"/>
      <w:bookmarkEnd w:id="1"/>
      <w:r w:rsidRPr="00C31310">
        <w:rPr>
          <w:rFonts w:cs="Arial"/>
          <w:bCs/>
          <w:noProof w:val="0"/>
          <w:sz w:val="24"/>
        </w:rPr>
        <w:t>SG-</w:t>
      </w:r>
      <w:r w:rsidRPr="00C31310">
        <w:rPr>
          <w:rFonts w:cs="Arial"/>
          <w:bCs/>
          <w:noProof w:val="0"/>
          <w:sz w:val="24"/>
          <w:szCs w:val="24"/>
        </w:rPr>
        <w:t xml:space="preserve">RAN </w:t>
      </w:r>
      <w:r w:rsidRPr="00C31310">
        <w:rPr>
          <w:rFonts w:cs="Arial"/>
          <w:noProof w:val="0"/>
          <w:sz w:val="24"/>
          <w:szCs w:val="24"/>
        </w:rPr>
        <w:t>WG3 Meeting #12</w:t>
      </w:r>
      <w:r>
        <w:rPr>
          <w:rFonts w:cs="Arial"/>
          <w:noProof w:val="0"/>
          <w:sz w:val="24"/>
          <w:szCs w:val="24"/>
        </w:rPr>
        <w:t>7b</w:t>
      </w:r>
      <w:r w:rsidRPr="00C31310">
        <w:rPr>
          <w:rFonts w:cs="Arial"/>
          <w:bCs/>
          <w:noProof w:val="0"/>
          <w:sz w:val="24"/>
        </w:rPr>
        <w:tab/>
      </w:r>
      <w:r w:rsidR="00D26566" w:rsidRPr="00D26566">
        <w:rPr>
          <w:rFonts w:cs="Arial"/>
          <w:bCs/>
          <w:noProof w:val="0"/>
          <w:sz w:val="24"/>
        </w:rPr>
        <w:t>R3-252009</w:t>
      </w:r>
      <w:r w:rsidRPr="00C31310">
        <w:rPr>
          <w:rFonts w:cs="Arial"/>
          <w:bCs/>
          <w:noProof w:val="0"/>
          <w:sz w:val="24"/>
        </w:rPr>
        <w:t xml:space="preserve"> </w:t>
      </w:r>
    </w:p>
    <w:bookmarkEnd w:id="0"/>
    <w:p w14:paraId="165282EB" w14:textId="77777777" w:rsidR="00D26EF2" w:rsidRPr="00C31310" w:rsidRDefault="00D26EF2" w:rsidP="00D26EF2">
      <w:pPr>
        <w:tabs>
          <w:tab w:val="right" w:pos="9639"/>
        </w:tabs>
        <w:spacing w:after="0"/>
        <w:rPr>
          <w:rFonts w:ascii="Arial" w:hAnsi="Arial" w:cs="Arial"/>
          <w:b/>
          <w:sz w:val="24"/>
        </w:rPr>
      </w:pPr>
      <w:r>
        <w:rPr>
          <w:rFonts w:ascii="Arial" w:eastAsia="MS Mincho" w:hAnsi="Arial" w:cs="Arial"/>
          <w:b/>
          <w:sz w:val="24"/>
        </w:rPr>
        <w:t>Wuhan</w:t>
      </w:r>
      <w:r w:rsidRPr="00C31310">
        <w:rPr>
          <w:rFonts w:ascii="Arial" w:eastAsia="MS Mincho" w:hAnsi="Arial" w:cs="Arial"/>
          <w:b/>
          <w:sz w:val="24"/>
        </w:rPr>
        <w:t xml:space="preserve">, </w:t>
      </w:r>
      <w:r>
        <w:rPr>
          <w:rFonts w:ascii="Arial" w:eastAsia="MS Mincho" w:hAnsi="Arial" w:cs="Arial"/>
          <w:b/>
          <w:sz w:val="24"/>
        </w:rPr>
        <w:t>China, 07</w:t>
      </w:r>
      <w:r w:rsidRPr="00C31310">
        <w:rPr>
          <w:rFonts w:ascii="Arial" w:eastAsia="MS Mincho" w:hAnsi="Arial" w:cs="Arial"/>
          <w:b/>
          <w:sz w:val="24"/>
          <w:vertAlign w:val="superscript"/>
        </w:rPr>
        <w:t>th</w:t>
      </w:r>
      <w:r w:rsidRPr="00C31310">
        <w:rPr>
          <w:rFonts w:ascii="Arial" w:eastAsia="MS Mincho" w:hAnsi="Arial" w:cs="Arial"/>
          <w:b/>
          <w:sz w:val="24"/>
        </w:rPr>
        <w:t xml:space="preserve"> – </w:t>
      </w:r>
      <w:r>
        <w:rPr>
          <w:rFonts w:ascii="Arial" w:eastAsia="MS Mincho" w:hAnsi="Arial" w:cs="Arial"/>
          <w:b/>
          <w:sz w:val="24"/>
        </w:rPr>
        <w:t>11</w:t>
      </w:r>
      <w:r>
        <w:rPr>
          <w:rFonts w:ascii="Arial" w:eastAsia="MS Mincho" w:hAnsi="Arial" w:cs="Arial"/>
          <w:b/>
          <w:sz w:val="24"/>
          <w:vertAlign w:val="superscript"/>
        </w:rPr>
        <w:t>th</w:t>
      </w:r>
      <w:r w:rsidRPr="00C31310">
        <w:rPr>
          <w:rFonts w:ascii="Arial" w:eastAsia="MS Mincho" w:hAnsi="Arial" w:cs="Arial"/>
          <w:b/>
          <w:sz w:val="24"/>
        </w:rPr>
        <w:t xml:space="preserve"> </w:t>
      </w:r>
      <w:r>
        <w:rPr>
          <w:rFonts w:ascii="Arial" w:eastAsia="MS Mincho" w:hAnsi="Arial" w:cs="Arial"/>
          <w:b/>
          <w:sz w:val="24"/>
        </w:rPr>
        <w:t>April</w:t>
      </w:r>
      <w:r w:rsidRPr="00C31310">
        <w:rPr>
          <w:rFonts w:ascii="Arial" w:eastAsia="MS Mincho" w:hAnsi="Arial" w:cs="Arial"/>
          <w:b/>
          <w:sz w:val="24"/>
        </w:rPr>
        <w:t>, 202</w:t>
      </w:r>
      <w:r>
        <w:rPr>
          <w:rFonts w:ascii="Arial" w:eastAsia="MS Mincho" w:hAnsi="Arial" w:cs="Arial"/>
          <w:b/>
          <w:sz w:val="24"/>
        </w:rPr>
        <w:t>5</w:t>
      </w:r>
    </w:p>
    <w:p w14:paraId="444C2E19" w14:textId="77777777" w:rsidR="00EE0733" w:rsidRPr="00C31310" w:rsidRDefault="00EE0733" w:rsidP="00B70BDD">
      <w:pPr>
        <w:pStyle w:val="Header"/>
        <w:rPr>
          <w:rFonts w:cs="Arial"/>
          <w:bCs/>
          <w:noProof w:val="0"/>
          <w:sz w:val="24"/>
          <w:lang w:eastAsia="ja-JP"/>
        </w:rPr>
      </w:pPr>
    </w:p>
    <w:p w14:paraId="1703601B" w14:textId="406DB2D1" w:rsidR="005F436C" w:rsidRPr="00C31310" w:rsidRDefault="005F436C" w:rsidP="005F436C">
      <w:pPr>
        <w:pStyle w:val="a"/>
        <w:rPr>
          <w:lang w:eastAsia="ja-JP"/>
        </w:rPr>
      </w:pPr>
      <w:r w:rsidRPr="00C31310">
        <w:t>Agenda Item:</w:t>
      </w:r>
      <w:r w:rsidRPr="00C31310">
        <w:tab/>
      </w:r>
      <w:r w:rsidR="00BF0890" w:rsidRPr="00C31310">
        <w:rPr>
          <w:lang w:eastAsia="zh-CN"/>
        </w:rPr>
        <w:t>1</w:t>
      </w:r>
      <w:r w:rsidR="006F2026" w:rsidRPr="00C31310">
        <w:rPr>
          <w:lang w:eastAsia="zh-CN"/>
        </w:rPr>
        <w:t>4</w:t>
      </w:r>
      <w:r w:rsidR="00BF0890" w:rsidRPr="00C31310">
        <w:rPr>
          <w:lang w:eastAsia="zh-CN"/>
        </w:rPr>
        <w:t>.</w:t>
      </w:r>
      <w:r w:rsidR="006F2026" w:rsidRPr="00C31310">
        <w:rPr>
          <w:lang w:eastAsia="zh-CN"/>
        </w:rPr>
        <w:t>3</w:t>
      </w:r>
    </w:p>
    <w:p w14:paraId="778AB5AF" w14:textId="4853F7E4" w:rsidR="005F436C" w:rsidRPr="00C31310" w:rsidRDefault="005F436C" w:rsidP="005F436C">
      <w:pPr>
        <w:pStyle w:val="a"/>
        <w:rPr>
          <w:lang w:eastAsia="ja-JP"/>
        </w:rPr>
      </w:pPr>
      <w:r w:rsidRPr="00C31310">
        <w:t>Source:</w:t>
      </w:r>
      <w:r w:rsidRPr="00C31310">
        <w:tab/>
      </w:r>
      <w:r w:rsidR="006137D5" w:rsidRPr="00C31310">
        <w:t>Huawei</w:t>
      </w:r>
    </w:p>
    <w:p w14:paraId="1F68FE86" w14:textId="04770246" w:rsidR="005F436C" w:rsidRPr="00C31310" w:rsidRDefault="005F436C" w:rsidP="009A1081">
      <w:pPr>
        <w:pStyle w:val="a"/>
        <w:ind w:left="1985" w:hanging="1985"/>
        <w:rPr>
          <w:lang w:eastAsia="ja-JP"/>
        </w:rPr>
      </w:pPr>
      <w:r w:rsidRPr="00C31310">
        <w:t>Title:</w:t>
      </w:r>
      <w:r w:rsidRPr="00C31310">
        <w:tab/>
      </w:r>
      <w:r w:rsidR="00A162DC" w:rsidRPr="00C31310">
        <w:t xml:space="preserve">(TP for TS 38.300) </w:t>
      </w:r>
      <w:r w:rsidR="00EF25F5" w:rsidRPr="00C31310">
        <w:t>S</w:t>
      </w:r>
      <w:r w:rsidR="00BF0890" w:rsidRPr="00C31310">
        <w:t xml:space="preserve">upport of </w:t>
      </w:r>
      <w:r w:rsidR="006F2026" w:rsidRPr="00C31310">
        <w:t>regenerative payload</w:t>
      </w:r>
      <w:r w:rsidR="00D26EF2">
        <w:t>-</w:t>
      </w:r>
      <w:r w:rsidR="006C5A04">
        <w:t xml:space="preserve">UE </w:t>
      </w:r>
      <w:r w:rsidR="00D26EF2">
        <w:t>INACTIVE</w:t>
      </w:r>
    </w:p>
    <w:p w14:paraId="19F92F93" w14:textId="3C4B1CA6" w:rsidR="005F436C" w:rsidRPr="00C31310" w:rsidRDefault="005F436C" w:rsidP="005F436C">
      <w:pPr>
        <w:pStyle w:val="a"/>
        <w:rPr>
          <w:lang w:eastAsia="ja-JP"/>
        </w:rPr>
      </w:pPr>
      <w:r w:rsidRPr="00C31310">
        <w:t>Document for:</w:t>
      </w:r>
      <w:r w:rsidRPr="00C31310">
        <w:tab/>
      </w:r>
      <w:r w:rsidR="006F2026" w:rsidRPr="00C31310">
        <w:t>discussion</w:t>
      </w:r>
    </w:p>
    <w:p w14:paraId="07A2EC87" w14:textId="77777777" w:rsidR="00EE0733" w:rsidRPr="00C31310" w:rsidRDefault="00EE0733" w:rsidP="00EE0733">
      <w:pPr>
        <w:pStyle w:val="Heading1"/>
        <w:rPr>
          <w:rFonts w:cs="Arial"/>
        </w:rPr>
      </w:pPr>
      <w:r w:rsidRPr="00C31310">
        <w:rPr>
          <w:rFonts w:cs="Arial"/>
        </w:rPr>
        <w:t>1</w:t>
      </w:r>
      <w:r w:rsidRPr="00C31310">
        <w:rPr>
          <w:rFonts w:cs="Arial"/>
        </w:rPr>
        <w:tab/>
        <w:t>Introduction</w:t>
      </w:r>
    </w:p>
    <w:p w14:paraId="070264D7" w14:textId="4052F683" w:rsidR="003100D3" w:rsidRPr="00C31310" w:rsidRDefault="00CA46FF" w:rsidP="009765C2">
      <w:pPr>
        <w:pStyle w:val="Discussion"/>
        <w:rPr>
          <w:rFonts w:ascii="Times New Roman" w:eastAsia="Times New Roman" w:hAnsi="Times New Roman" w:cs="Times New Roman"/>
        </w:rPr>
      </w:pPr>
      <w:r w:rsidRPr="00C31310">
        <w:rPr>
          <w:rFonts w:ascii="Times New Roman" w:eastAsia="Times New Roman" w:hAnsi="Times New Roman" w:cs="Times New Roman"/>
        </w:rPr>
        <w:t xml:space="preserve">In </w:t>
      </w:r>
      <w:r w:rsidR="00D26EF2">
        <w:rPr>
          <w:rFonts w:ascii="Times New Roman" w:eastAsia="Times New Roman" w:hAnsi="Times New Roman" w:cs="Times New Roman"/>
        </w:rPr>
        <w:t>RAN3#126 meeting</w:t>
      </w:r>
      <w:r w:rsidR="009765C2" w:rsidRPr="00C31310">
        <w:rPr>
          <w:rFonts w:ascii="Times New Roman" w:eastAsia="Times New Roman" w:hAnsi="Times New Roman" w:cs="Times New Roman"/>
        </w:rPr>
        <w:t xml:space="preserve">, </w:t>
      </w:r>
      <w:r w:rsidR="001B4E36">
        <w:rPr>
          <w:rFonts w:ascii="Times New Roman" w:eastAsia="Times New Roman" w:hAnsi="Times New Roman" w:cs="Times New Roman"/>
        </w:rPr>
        <w:t>t</w:t>
      </w:r>
      <w:r w:rsidR="003100D3" w:rsidRPr="00C31310">
        <w:rPr>
          <w:rFonts w:ascii="Times New Roman" w:eastAsia="Times New Roman" w:hAnsi="Times New Roman" w:cs="Times New Roman"/>
        </w:rPr>
        <w:t xml:space="preserve">he following agreements </w:t>
      </w:r>
      <w:r w:rsidR="001B4E36">
        <w:rPr>
          <w:rFonts w:ascii="Times New Roman" w:eastAsia="Times New Roman" w:hAnsi="Times New Roman" w:cs="Times New Roman"/>
        </w:rPr>
        <w:t xml:space="preserve">and FFS are given </w:t>
      </w:r>
      <w:r w:rsidR="003100D3" w:rsidRPr="00C31310">
        <w:rPr>
          <w:rFonts w:ascii="Times New Roman" w:eastAsia="Times New Roman" w:hAnsi="Times New Roman" w:cs="Times New Roman"/>
        </w:rPr>
        <w:t>for the regenerative payload</w:t>
      </w:r>
      <w:r w:rsidR="004D41D9" w:rsidRPr="00C31310">
        <w:rPr>
          <w:rFonts w:ascii="Times New Roman" w:eastAsia="Times New Roman" w:hAnsi="Times New Roman" w:cs="Times New Roman"/>
        </w:rPr>
        <w:t xml:space="preserve"> [1]</w:t>
      </w:r>
      <w:r w:rsidR="003100D3" w:rsidRPr="00C31310">
        <w:rPr>
          <w:rFonts w:ascii="Times New Roman" w:eastAsia="Times New Roman" w:hAnsi="Times New Roman" w:cs="Times New Roman"/>
        </w:rPr>
        <w:t>:</w:t>
      </w:r>
    </w:p>
    <w:tbl>
      <w:tblPr>
        <w:tblStyle w:val="TableGrid"/>
        <w:tblW w:w="0" w:type="auto"/>
        <w:tblLook w:val="04A0" w:firstRow="1" w:lastRow="0" w:firstColumn="1" w:lastColumn="0" w:noHBand="0" w:noVBand="1"/>
      </w:tblPr>
      <w:tblGrid>
        <w:gridCol w:w="9629"/>
      </w:tblGrid>
      <w:tr w:rsidR="003100D3" w:rsidRPr="00C31310" w14:paraId="702CD497" w14:textId="77777777" w:rsidTr="001533BD">
        <w:tc>
          <w:tcPr>
            <w:tcW w:w="9629" w:type="dxa"/>
          </w:tcPr>
          <w:p w14:paraId="33813BE0" w14:textId="77777777" w:rsidR="001B4E36" w:rsidRDefault="001B4E36" w:rsidP="00EA3300">
            <w:pPr>
              <w:pStyle w:val="2"/>
              <w:overflowPunct/>
              <w:autoSpaceDN/>
              <w:adjustRightInd/>
              <w:spacing w:afterLines="50" w:after="120"/>
              <w:ind w:left="0"/>
              <w:contextualSpacing w:val="0"/>
              <w:textAlignment w:val="auto"/>
              <w:rPr>
                <w:rFonts w:ascii="Calibri" w:hAnsi="Calibri" w:cs="Calibri"/>
                <w:b/>
                <w:color w:val="008000"/>
                <w:sz w:val="18"/>
              </w:rPr>
            </w:pPr>
            <w:r w:rsidRPr="001B4E36">
              <w:rPr>
                <w:rFonts w:ascii="Calibri" w:hAnsi="Calibri" w:cs="Calibri"/>
                <w:b/>
                <w:color w:val="008000"/>
                <w:sz w:val="18"/>
              </w:rPr>
              <w:t>RAN3 assumes that current mechanisms to support UEs performing RRC connection resume and RRC connection re-establishment may be reused in regenerative payload architecture, subject to implementation and deployment.</w:t>
            </w:r>
          </w:p>
          <w:p w14:paraId="7FE2DAA9" w14:textId="77777777" w:rsidR="001B4E36" w:rsidRDefault="001B4E36" w:rsidP="001B4E36">
            <w:pPr>
              <w:rPr>
                <w:rFonts w:ascii="Calibri" w:hAnsi="Calibri" w:cs="Calibri"/>
                <w:b/>
                <w:color w:val="0000FF"/>
                <w:sz w:val="18"/>
              </w:rPr>
            </w:pPr>
            <w:r>
              <w:rPr>
                <w:rFonts w:ascii="Calibri" w:hAnsi="Calibri" w:cs="Calibri"/>
                <w:b/>
                <w:color w:val="0000FF"/>
                <w:sz w:val="18"/>
              </w:rPr>
              <w:t>Any standard impact?</w:t>
            </w:r>
          </w:p>
          <w:p w14:paraId="3CEB80E0" w14:textId="77777777" w:rsidR="001B4E36" w:rsidRDefault="001B4E36" w:rsidP="001B4E36">
            <w:pPr>
              <w:pStyle w:val="BodyText"/>
              <w:rPr>
                <w:rFonts w:ascii="Calibri" w:eastAsia="SimSun" w:hAnsi="Calibri" w:cs="Calibri"/>
                <w:b/>
                <w:color w:val="0000FF"/>
                <w:sz w:val="18"/>
              </w:rPr>
            </w:pPr>
            <w:r>
              <w:rPr>
                <w:rFonts w:ascii="Calibri" w:eastAsia="SimSun" w:hAnsi="Calibri" w:cs="Calibri"/>
                <w:b/>
                <w:color w:val="0000FF"/>
                <w:sz w:val="18"/>
              </w:rPr>
              <w:t>Option 1, UE context is forwarded to the next satellites</w:t>
            </w:r>
          </w:p>
          <w:p w14:paraId="31BBF867" w14:textId="77777777" w:rsidR="001B4E36" w:rsidRDefault="001B4E36" w:rsidP="001B4E36">
            <w:pPr>
              <w:pStyle w:val="BodyText"/>
              <w:rPr>
                <w:rFonts w:ascii="Calibri" w:eastAsia="SimSun" w:hAnsi="Calibri" w:cs="Calibri"/>
                <w:b/>
                <w:color w:val="0000FF"/>
                <w:sz w:val="18"/>
              </w:rPr>
            </w:pPr>
            <w:r>
              <w:rPr>
                <w:rFonts w:ascii="Calibri" w:eastAsia="SimSun" w:hAnsi="Calibri" w:cs="Calibri"/>
                <w:b/>
                <w:color w:val="0000FF"/>
                <w:sz w:val="18"/>
              </w:rPr>
              <w:t xml:space="preserve">Option 2, UE context is kept on a fixed node (on-ground </w:t>
            </w:r>
            <w:proofErr w:type="spellStart"/>
            <w:r>
              <w:rPr>
                <w:rFonts w:ascii="Calibri" w:eastAsia="SimSun" w:hAnsi="Calibri" w:cs="Calibri"/>
                <w:b/>
                <w:color w:val="0000FF"/>
                <w:sz w:val="18"/>
              </w:rPr>
              <w:t>gNB</w:t>
            </w:r>
            <w:proofErr w:type="spellEnd"/>
            <w:r>
              <w:rPr>
                <w:rFonts w:ascii="Calibri" w:eastAsia="SimSun" w:hAnsi="Calibri" w:cs="Calibri"/>
                <w:b/>
                <w:color w:val="0000FF"/>
                <w:sz w:val="18"/>
              </w:rPr>
              <w:t xml:space="preserve"> or AMF)</w:t>
            </w:r>
          </w:p>
          <w:p w14:paraId="47890FB8" w14:textId="53AD4D46" w:rsidR="001B4E36" w:rsidRPr="00AC290F" w:rsidRDefault="001B4E36" w:rsidP="001B4E36">
            <w:pPr>
              <w:pStyle w:val="BodyText"/>
              <w:rPr>
                <w:rFonts w:ascii="Calibri" w:eastAsia="SimSun" w:hAnsi="Calibri" w:cs="Calibri"/>
                <w:b/>
                <w:color w:val="0000FF"/>
                <w:sz w:val="18"/>
              </w:rPr>
            </w:pPr>
            <w:r>
              <w:rPr>
                <w:rFonts w:ascii="Calibri" w:eastAsia="SimSun" w:hAnsi="Calibri" w:cs="Calibri"/>
                <w:b/>
                <w:color w:val="0000FF"/>
                <w:sz w:val="18"/>
              </w:rPr>
              <w:t xml:space="preserve">Option 3, UE context is kept in the last serving </w:t>
            </w:r>
            <w:proofErr w:type="spellStart"/>
            <w:r>
              <w:rPr>
                <w:rFonts w:ascii="Calibri" w:eastAsia="SimSun" w:hAnsi="Calibri" w:cs="Calibri"/>
                <w:b/>
                <w:color w:val="0000FF"/>
                <w:sz w:val="18"/>
              </w:rPr>
              <w:t>gNB</w:t>
            </w:r>
            <w:proofErr w:type="spellEnd"/>
            <w:r>
              <w:rPr>
                <w:rFonts w:ascii="Calibri" w:eastAsia="SimSun" w:hAnsi="Calibri" w:cs="Calibri"/>
                <w:b/>
                <w:color w:val="0000FF"/>
                <w:sz w:val="18"/>
              </w:rPr>
              <w:t xml:space="preserve"> and NG-based UE context retrieve procedure is used</w:t>
            </w:r>
          </w:p>
        </w:tc>
      </w:tr>
    </w:tbl>
    <w:p w14:paraId="518C6248" w14:textId="77777777" w:rsidR="004B10D9" w:rsidDel="008165AD" w:rsidRDefault="004B10D9" w:rsidP="009765C2">
      <w:pPr>
        <w:pStyle w:val="Discussion"/>
        <w:rPr>
          <w:rFonts w:ascii="Times New Roman" w:eastAsia="Times New Roman" w:hAnsi="Times New Roman" w:cs="Times New Roman"/>
        </w:rPr>
      </w:pPr>
      <w:moveFromRangeStart w:id="2" w:author="Huawei" w:date="2025-01-22T20:23:00Z" w:name="move188469831"/>
      <w:moveFromRangeEnd w:id="2"/>
    </w:p>
    <w:p w14:paraId="78401BBB" w14:textId="48CCBA0D" w:rsidR="00657FE6" w:rsidRPr="00C31310" w:rsidRDefault="00657FE6" w:rsidP="009765C2">
      <w:pPr>
        <w:pStyle w:val="Discussion"/>
        <w:rPr>
          <w:rFonts w:ascii="Times New Roman" w:eastAsia="Times New Roman" w:hAnsi="Times New Roman" w:cs="Times New Roman"/>
        </w:rPr>
      </w:pPr>
      <w:r w:rsidRPr="00C31310">
        <w:rPr>
          <w:rFonts w:ascii="Times New Roman" w:eastAsia="Times New Roman" w:hAnsi="Times New Roman" w:cs="Times New Roman"/>
        </w:rPr>
        <w:t>In this paper, we continue to discuss the</w:t>
      </w:r>
      <w:r w:rsidR="004F7D5B" w:rsidRPr="00C31310">
        <w:rPr>
          <w:rFonts w:ascii="Times New Roman" w:eastAsia="Times New Roman" w:hAnsi="Times New Roman" w:cs="Times New Roman"/>
        </w:rPr>
        <w:t xml:space="preserve"> </w:t>
      </w:r>
      <w:r w:rsidR="0058763E">
        <w:rPr>
          <w:rFonts w:ascii="Times New Roman" w:eastAsia="Times New Roman" w:hAnsi="Times New Roman" w:cs="Times New Roman"/>
        </w:rPr>
        <w:t>i</w:t>
      </w:r>
      <w:r w:rsidR="004F7D5B" w:rsidRPr="00C31310">
        <w:rPr>
          <w:rFonts w:ascii="Times New Roman" w:eastAsia="Times New Roman" w:hAnsi="Times New Roman" w:cs="Times New Roman"/>
        </w:rPr>
        <w:t xml:space="preserve">nactive </w:t>
      </w:r>
      <w:r w:rsidR="00337A18" w:rsidRPr="00C31310">
        <w:rPr>
          <w:rFonts w:ascii="Times New Roman" w:eastAsia="Times New Roman" w:hAnsi="Times New Roman" w:cs="Times New Roman"/>
        </w:rPr>
        <w:t>support in the regenerative payload</w:t>
      </w:r>
      <w:r w:rsidR="001B4E36">
        <w:rPr>
          <w:rFonts w:ascii="Times New Roman" w:eastAsia="Times New Roman" w:hAnsi="Times New Roman" w:cs="Times New Roman"/>
        </w:rPr>
        <w:t>.</w:t>
      </w:r>
    </w:p>
    <w:p w14:paraId="58FED0C3" w14:textId="62DF446F" w:rsidR="005C0A63" w:rsidRPr="00C31310" w:rsidRDefault="005C0A63" w:rsidP="00EE0733">
      <w:pPr>
        <w:pStyle w:val="Heading1"/>
      </w:pPr>
      <w:r w:rsidRPr="00C31310">
        <w:t>2</w:t>
      </w:r>
      <w:r w:rsidRPr="00C31310">
        <w:tab/>
        <w:t>Discussion</w:t>
      </w:r>
    </w:p>
    <w:p w14:paraId="251FFE23" w14:textId="526149A7" w:rsidR="00EE47E3" w:rsidRPr="00C31310" w:rsidRDefault="006D3F9A" w:rsidP="006D3F9A">
      <w:pPr>
        <w:spacing w:after="120"/>
        <w:rPr>
          <w:lang w:eastAsia="zh-CN"/>
        </w:rPr>
      </w:pPr>
      <w:r w:rsidRPr="00C31310">
        <w:rPr>
          <w:lang w:eastAsia="zh-CN"/>
        </w:rPr>
        <w:t xml:space="preserve">The </w:t>
      </w:r>
      <w:r w:rsidR="00784FD5" w:rsidRPr="00C31310">
        <w:rPr>
          <w:lang w:eastAsia="zh-CN"/>
        </w:rPr>
        <w:t xml:space="preserve">paging and </w:t>
      </w:r>
      <w:r w:rsidR="00146EFF" w:rsidRPr="00C31310">
        <w:rPr>
          <w:lang w:eastAsia="zh-CN"/>
        </w:rPr>
        <w:t xml:space="preserve">UE context </w:t>
      </w:r>
      <w:r w:rsidR="00B427FF" w:rsidRPr="00C31310">
        <w:rPr>
          <w:lang w:eastAsia="zh-CN"/>
        </w:rPr>
        <w:t xml:space="preserve">relocation for </w:t>
      </w:r>
      <w:r w:rsidRPr="00C31310">
        <w:rPr>
          <w:lang w:eastAsia="zh-CN"/>
        </w:rPr>
        <w:t xml:space="preserve">INACTIVE </w:t>
      </w:r>
      <w:r w:rsidR="00B427FF" w:rsidRPr="00C31310">
        <w:rPr>
          <w:lang w:eastAsia="zh-CN"/>
        </w:rPr>
        <w:t>UEs</w:t>
      </w:r>
      <w:r w:rsidRPr="00C31310">
        <w:rPr>
          <w:lang w:eastAsia="zh-CN"/>
        </w:rPr>
        <w:t xml:space="preserve"> </w:t>
      </w:r>
      <w:r w:rsidR="00375BD0" w:rsidRPr="00C31310">
        <w:rPr>
          <w:lang w:eastAsia="zh-CN"/>
        </w:rPr>
        <w:t>are relying on</w:t>
      </w:r>
      <w:r w:rsidRPr="00C31310">
        <w:rPr>
          <w:lang w:eastAsia="zh-CN"/>
        </w:rPr>
        <w:t xml:space="preserve"> </w:t>
      </w:r>
      <w:r w:rsidR="00375BD0" w:rsidRPr="00C31310">
        <w:rPr>
          <w:lang w:eastAsia="zh-CN"/>
        </w:rPr>
        <w:t xml:space="preserve">the </w:t>
      </w:r>
      <w:proofErr w:type="spellStart"/>
      <w:r w:rsidRPr="00C31310">
        <w:rPr>
          <w:lang w:eastAsia="zh-CN"/>
        </w:rPr>
        <w:t>Xn</w:t>
      </w:r>
      <w:proofErr w:type="spellEnd"/>
      <w:r w:rsidRPr="00C31310">
        <w:rPr>
          <w:lang w:eastAsia="zh-CN"/>
        </w:rPr>
        <w:t xml:space="preserve"> interface. </w:t>
      </w:r>
      <w:r w:rsidR="00E71305" w:rsidRPr="00C31310">
        <w:rPr>
          <w:lang w:eastAsia="zh-CN"/>
        </w:rPr>
        <w:t xml:space="preserve">Due to the satellite mobility </w:t>
      </w:r>
      <w:r w:rsidR="00BA3E85" w:rsidRPr="00C31310">
        <w:rPr>
          <w:lang w:eastAsia="zh-CN"/>
        </w:rPr>
        <w:t>when</w:t>
      </w:r>
      <w:r w:rsidRPr="00C31310">
        <w:rPr>
          <w:lang w:eastAsia="zh-CN"/>
        </w:rPr>
        <w:t xml:space="preserve"> there is no </w:t>
      </w:r>
      <w:proofErr w:type="spellStart"/>
      <w:r w:rsidRPr="00C31310">
        <w:rPr>
          <w:lang w:eastAsia="zh-CN"/>
        </w:rPr>
        <w:t>Xn</w:t>
      </w:r>
      <w:proofErr w:type="spellEnd"/>
      <w:r w:rsidRPr="00C31310">
        <w:rPr>
          <w:lang w:eastAsia="zh-CN"/>
        </w:rPr>
        <w:t xml:space="preserve"> </w:t>
      </w:r>
      <w:r w:rsidR="00366905">
        <w:rPr>
          <w:lang w:eastAsia="zh-CN"/>
        </w:rPr>
        <w:t>connection</w:t>
      </w:r>
      <w:r w:rsidRPr="00C31310">
        <w:rPr>
          <w:lang w:eastAsia="zh-CN"/>
        </w:rPr>
        <w:t xml:space="preserve"> between the UE’s last serving </w:t>
      </w:r>
      <w:proofErr w:type="spellStart"/>
      <w:r w:rsidRPr="00C31310">
        <w:rPr>
          <w:lang w:eastAsia="zh-CN"/>
        </w:rPr>
        <w:t>gNB</w:t>
      </w:r>
      <w:proofErr w:type="spellEnd"/>
      <w:r w:rsidRPr="00C31310">
        <w:rPr>
          <w:lang w:eastAsia="zh-CN"/>
        </w:rPr>
        <w:t xml:space="preserve"> and the UE’s current camped </w:t>
      </w:r>
      <w:proofErr w:type="spellStart"/>
      <w:r w:rsidRPr="00C31310">
        <w:rPr>
          <w:lang w:eastAsia="zh-CN"/>
        </w:rPr>
        <w:t>gNB</w:t>
      </w:r>
      <w:proofErr w:type="spellEnd"/>
      <w:r w:rsidRPr="00C31310">
        <w:rPr>
          <w:lang w:eastAsia="zh-CN"/>
        </w:rPr>
        <w:t>, the RAN paging would fail.</w:t>
      </w:r>
      <w:r w:rsidR="00333223" w:rsidRPr="00C31310">
        <w:rPr>
          <w:lang w:eastAsia="zh-CN"/>
        </w:rPr>
        <w:t xml:space="preserve"> C</w:t>
      </w:r>
      <w:r w:rsidR="00EE47E3" w:rsidRPr="00C31310">
        <w:rPr>
          <w:lang w:eastAsia="zh-CN"/>
        </w:rPr>
        <w:t>ompanies discussed candidate solutions</w:t>
      </w:r>
      <w:r w:rsidR="00333223" w:rsidRPr="00C31310">
        <w:rPr>
          <w:lang w:eastAsia="zh-CN"/>
        </w:rPr>
        <w:t xml:space="preserve"> in the previous meetings</w:t>
      </w:r>
      <w:r w:rsidR="00B348EE" w:rsidRPr="00C31310">
        <w:rPr>
          <w:lang w:eastAsia="zh-CN"/>
        </w:rPr>
        <w:t>, and the solutions can be</w:t>
      </w:r>
      <w:r w:rsidR="00715506">
        <w:rPr>
          <w:lang w:eastAsia="zh-CN"/>
        </w:rPr>
        <w:t xml:space="preserve"> generally</w:t>
      </w:r>
      <w:r w:rsidR="00B348EE" w:rsidRPr="00C31310">
        <w:rPr>
          <w:lang w:eastAsia="zh-CN"/>
        </w:rPr>
        <w:t xml:space="preserve"> classified into three directions:</w:t>
      </w:r>
    </w:p>
    <w:p w14:paraId="1B2CFB44" w14:textId="403474A6" w:rsidR="00B348EE" w:rsidRPr="00C31310" w:rsidRDefault="00B348EE" w:rsidP="00072007">
      <w:pPr>
        <w:pStyle w:val="ListParagraph"/>
        <w:numPr>
          <w:ilvl w:val="0"/>
          <w:numId w:val="19"/>
        </w:numPr>
        <w:spacing w:after="120"/>
        <w:rPr>
          <w:b/>
          <w:lang w:eastAsia="zh-CN"/>
        </w:rPr>
      </w:pPr>
      <w:r w:rsidRPr="00C31310">
        <w:rPr>
          <w:b/>
          <w:lang w:eastAsia="zh-CN"/>
        </w:rPr>
        <w:t>Proactive context pushing</w:t>
      </w:r>
    </w:p>
    <w:p w14:paraId="7E8F327E" w14:textId="469E72A8" w:rsidR="00B348EE" w:rsidRPr="00C31310" w:rsidRDefault="00B348EE" w:rsidP="00B348EE">
      <w:pPr>
        <w:spacing w:after="120"/>
        <w:rPr>
          <w:lang w:eastAsia="zh-CN"/>
        </w:rPr>
      </w:pPr>
      <w:r w:rsidRPr="00C31310">
        <w:rPr>
          <w:lang w:eastAsia="zh-CN"/>
        </w:rPr>
        <w:t xml:space="preserve">In this solution, the last serving </w:t>
      </w:r>
      <w:proofErr w:type="spellStart"/>
      <w:r w:rsidRPr="00C31310">
        <w:rPr>
          <w:lang w:eastAsia="zh-CN"/>
        </w:rPr>
        <w:t>gNB</w:t>
      </w:r>
      <w:proofErr w:type="spellEnd"/>
      <w:r w:rsidRPr="00C31310">
        <w:rPr>
          <w:lang w:eastAsia="zh-CN"/>
        </w:rPr>
        <w:t xml:space="preserve"> can proactively push the UE context to the next satellite (we call it candidate </w:t>
      </w:r>
      <w:proofErr w:type="spellStart"/>
      <w:r w:rsidRPr="00C31310">
        <w:rPr>
          <w:lang w:eastAsia="zh-CN"/>
        </w:rPr>
        <w:t>gNB</w:t>
      </w:r>
      <w:proofErr w:type="spellEnd"/>
      <w:r w:rsidRPr="00C31310">
        <w:rPr>
          <w:lang w:eastAsia="zh-CN"/>
        </w:rPr>
        <w:t xml:space="preserve"> in our following analysis). But </w:t>
      </w:r>
      <w:r w:rsidR="00333223" w:rsidRPr="00C31310">
        <w:rPr>
          <w:lang w:eastAsia="zh-CN"/>
        </w:rPr>
        <w:t xml:space="preserve">as we proposed in our papers for the previous meetings, </w:t>
      </w:r>
      <w:r w:rsidRPr="00C31310">
        <w:rPr>
          <w:lang w:eastAsia="zh-CN"/>
        </w:rPr>
        <w:t>there exists the following problem for pushing the UE context:</w:t>
      </w:r>
    </w:p>
    <w:p w14:paraId="41A9983D" w14:textId="77777777" w:rsidR="00B348EE" w:rsidRPr="00C31310" w:rsidRDefault="00B348EE" w:rsidP="00B348EE">
      <w:pPr>
        <w:spacing w:after="120"/>
        <w:rPr>
          <w:lang w:eastAsia="zh-CN"/>
        </w:rPr>
      </w:pPr>
      <w:r w:rsidRPr="00C31310">
        <w:rPr>
          <w:lang w:eastAsia="zh-CN"/>
        </w:rPr>
        <w:t xml:space="preserve">When the INACTIVE UE resuming connection, the UE’s verification is executed by the candidate </w:t>
      </w:r>
      <w:proofErr w:type="spellStart"/>
      <w:r w:rsidRPr="00C31310">
        <w:rPr>
          <w:lang w:eastAsia="zh-CN"/>
        </w:rPr>
        <w:t>gNB</w:t>
      </w:r>
      <w:proofErr w:type="spellEnd"/>
      <w:r w:rsidRPr="00C31310">
        <w:rPr>
          <w:lang w:eastAsia="zh-CN"/>
        </w:rPr>
        <w:t xml:space="preserve"> via comparing the </w:t>
      </w:r>
      <w:proofErr w:type="spellStart"/>
      <w:r w:rsidRPr="00C31310">
        <w:rPr>
          <w:lang w:eastAsia="zh-CN"/>
        </w:rPr>
        <w:t>shortMAC</w:t>
      </w:r>
      <w:proofErr w:type="spellEnd"/>
      <w:r w:rsidRPr="00C31310">
        <w:rPr>
          <w:lang w:eastAsia="zh-CN"/>
        </w:rPr>
        <w:t xml:space="preserve">-I reported by the UE’s </w:t>
      </w:r>
      <w:proofErr w:type="spellStart"/>
      <w:r w:rsidRPr="00C31310">
        <w:rPr>
          <w:i/>
          <w:lang w:eastAsia="zh-CN"/>
        </w:rPr>
        <w:t>RRCResumeRequest</w:t>
      </w:r>
      <w:proofErr w:type="spellEnd"/>
      <w:r w:rsidRPr="00C31310">
        <w:rPr>
          <w:lang w:eastAsia="zh-CN"/>
        </w:rPr>
        <w:t xml:space="preserve"> and included in the RETRIEVE UE CONTEXT REQUEST, and the </w:t>
      </w:r>
      <w:proofErr w:type="spellStart"/>
      <w:r w:rsidRPr="00C31310">
        <w:rPr>
          <w:lang w:eastAsia="zh-CN"/>
        </w:rPr>
        <w:t>shortMAC</w:t>
      </w:r>
      <w:proofErr w:type="spellEnd"/>
      <w:r w:rsidRPr="00C31310">
        <w:rPr>
          <w:lang w:eastAsia="zh-CN"/>
        </w:rPr>
        <w:t xml:space="preserve">-I computed by itself. Specifically, the candidate </w:t>
      </w:r>
      <w:proofErr w:type="spellStart"/>
      <w:r w:rsidRPr="00C31310">
        <w:rPr>
          <w:lang w:eastAsia="zh-CN"/>
        </w:rPr>
        <w:t>gNB</w:t>
      </w:r>
      <w:proofErr w:type="spellEnd"/>
      <w:r w:rsidRPr="00C31310">
        <w:rPr>
          <w:lang w:eastAsia="zh-CN"/>
        </w:rPr>
        <w:t xml:space="preserve"> computes the </w:t>
      </w:r>
      <w:proofErr w:type="spellStart"/>
      <w:r w:rsidRPr="00C31310">
        <w:rPr>
          <w:lang w:eastAsia="zh-CN"/>
        </w:rPr>
        <w:t>shortMAC</w:t>
      </w:r>
      <w:proofErr w:type="spellEnd"/>
      <w:r w:rsidRPr="00C31310">
        <w:rPr>
          <w:lang w:eastAsia="zh-CN"/>
        </w:rPr>
        <w:t xml:space="preserve">-I using the </w:t>
      </w:r>
      <w:proofErr w:type="spellStart"/>
      <w:r w:rsidRPr="00C31310">
        <w:rPr>
          <w:i/>
          <w:lang w:eastAsia="zh-CN"/>
        </w:rPr>
        <w:t>Krrcint</w:t>
      </w:r>
      <w:proofErr w:type="spellEnd"/>
      <w:r w:rsidRPr="00C31310">
        <w:rPr>
          <w:lang w:eastAsia="zh-CN"/>
        </w:rPr>
        <w:t xml:space="preserve"> as the key, and the source C-RNTI, source PCI, target cell ID as the input parameters. The key </w:t>
      </w:r>
      <w:proofErr w:type="spellStart"/>
      <w:r w:rsidRPr="00C31310">
        <w:rPr>
          <w:i/>
          <w:lang w:eastAsia="zh-CN"/>
        </w:rPr>
        <w:t>Krrcint</w:t>
      </w:r>
      <w:proofErr w:type="spellEnd"/>
      <w:r w:rsidRPr="00C31310">
        <w:rPr>
          <w:lang w:eastAsia="zh-CN"/>
        </w:rPr>
        <w:t xml:space="preserve"> should be the key of the </w:t>
      </w:r>
      <w:proofErr w:type="spellStart"/>
      <w:r w:rsidRPr="00C31310">
        <w:rPr>
          <w:lang w:eastAsia="zh-CN"/>
        </w:rPr>
        <w:t>gNB</w:t>
      </w:r>
      <w:proofErr w:type="spellEnd"/>
      <w:r w:rsidRPr="00C31310">
        <w:rPr>
          <w:lang w:eastAsia="zh-CN"/>
        </w:rPr>
        <w:t xml:space="preserve"> releasing the UE to INACTIVE, i.e., the last serving </w:t>
      </w:r>
      <w:proofErr w:type="spellStart"/>
      <w:r w:rsidRPr="00C31310">
        <w:rPr>
          <w:lang w:eastAsia="zh-CN"/>
        </w:rPr>
        <w:t>gNB</w:t>
      </w:r>
      <w:proofErr w:type="spellEnd"/>
      <w:r w:rsidRPr="00C31310">
        <w:rPr>
          <w:lang w:eastAsia="zh-CN"/>
        </w:rPr>
        <w:t xml:space="preserve">, which is different from the candidate </w:t>
      </w:r>
      <w:proofErr w:type="spellStart"/>
      <w:r w:rsidRPr="00C31310">
        <w:rPr>
          <w:lang w:eastAsia="zh-CN"/>
        </w:rPr>
        <w:t>gNB</w:t>
      </w:r>
      <w:proofErr w:type="spellEnd"/>
      <w:r w:rsidRPr="00C31310">
        <w:rPr>
          <w:lang w:eastAsia="zh-CN"/>
        </w:rPr>
        <w:t xml:space="preserve">. But normally the key of a </w:t>
      </w:r>
      <w:proofErr w:type="spellStart"/>
      <w:r w:rsidRPr="00C31310">
        <w:rPr>
          <w:lang w:eastAsia="zh-CN"/>
        </w:rPr>
        <w:t>gNB</w:t>
      </w:r>
      <w:proofErr w:type="spellEnd"/>
      <w:r w:rsidRPr="00C31310">
        <w:rPr>
          <w:lang w:eastAsia="zh-CN"/>
        </w:rPr>
        <w:t xml:space="preserve"> cannot be transferred to another </w:t>
      </w:r>
      <w:proofErr w:type="spellStart"/>
      <w:r w:rsidRPr="00C31310">
        <w:rPr>
          <w:lang w:eastAsia="zh-CN"/>
        </w:rPr>
        <w:t>gNB</w:t>
      </w:r>
      <w:proofErr w:type="spellEnd"/>
      <w:r w:rsidRPr="00C31310">
        <w:rPr>
          <w:lang w:eastAsia="zh-CN"/>
        </w:rPr>
        <w:t xml:space="preserve">. Therefore, to make the context pushing solution feasible, the last serving </w:t>
      </w:r>
      <w:proofErr w:type="spellStart"/>
      <w:r w:rsidRPr="00C31310">
        <w:rPr>
          <w:lang w:eastAsia="zh-CN"/>
        </w:rPr>
        <w:t>gNB</w:t>
      </w:r>
      <w:proofErr w:type="spellEnd"/>
      <w:r w:rsidRPr="00C31310">
        <w:rPr>
          <w:lang w:eastAsia="zh-CN"/>
        </w:rPr>
        <w:t xml:space="preserve"> should infer all the possible target cells where the UE may resume the connection, and generate the possible </w:t>
      </w:r>
      <w:proofErr w:type="spellStart"/>
      <w:r w:rsidRPr="00C31310">
        <w:rPr>
          <w:lang w:eastAsia="zh-CN"/>
        </w:rPr>
        <w:t>shortMAC</w:t>
      </w:r>
      <w:proofErr w:type="spellEnd"/>
      <w:r w:rsidRPr="00C31310">
        <w:rPr>
          <w:lang w:eastAsia="zh-CN"/>
        </w:rPr>
        <w:t xml:space="preserve">-I values using the </w:t>
      </w:r>
      <w:proofErr w:type="spellStart"/>
      <w:r w:rsidRPr="00C31310">
        <w:rPr>
          <w:i/>
          <w:lang w:eastAsia="zh-CN"/>
        </w:rPr>
        <w:t>Krrcint</w:t>
      </w:r>
      <w:proofErr w:type="spellEnd"/>
      <w:r w:rsidRPr="00C31310">
        <w:rPr>
          <w:lang w:eastAsia="zh-CN"/>
        </w:rPr>
        <w:t xml:space="preserve"> of itself and the possible target cell IDs, and send these together with the UE context to the candidate </w:t>
      </w:r>
      <w:proofErr w:type="spellStart"/>
      <w:r w:rsidRPr="00C31310">
        <w:rPr>
          <w:lang w:eastAsia="zh-CN"/>
        </w:rPr>
        <w:t>gNB</w:t>
      </w:r>
      <w:proofErr w:type="spellEnd"/>
      <w:r w:rsidRPr="00C31310">
        <w:rPr>
          <w:lang w:eastAsia="zh-CN"/>
        </w:rPr>
        <w:t>, which is hard to be implemented and with heavy signalling overhead.</w:t>
      </w:r>
    </w:p>
    <w:p w14:paraId="376BD48E" w14:textId="439D8A11" w:rsidR="00B348EE" w:rsidRPr="00C31310" w:rsidRDefault="00C84BB6" w:rsidP="00072007">
      <w:pPr>
        <w:pStyle w:val="ListParagraph"/>
        <w:numPr>
          <w:ilvl w:val="0"/>
          <w:numId w:val="19"/>
        </w:numPr>
        <w:spacing w:after="120"/>
        <w:rPr>
          <w:b/>
          <w:lang w:eastAsia="zh-CN"/>
        </w:rPr>
      </w:pPr>
      <w:r>
        <w:rPr>
          <w:b/>
          <w:lang w:eastAsia="zh-CN"/>
        </w:rPr>
        <w:t>Impl</w:t>
      </w:r>
      <w:r w:rsidR="00637F15">
        <w:rPr>
          <w:b/>
          <w:lang w:eastAsia="zh-CN"/>
        </w:rPr>
        <w:t>ementation</w:t>
      </w:r>
      <w:r>
        <w:rPr>
          <w:b/>
          <w:lang w:eastAsia="zh-CN"/>
        </w:rPr>
        <w:t xml:space="preserve"> based via </w:t>
      </w:r>
      <w:r w:rsidR="00B348EE" w:rsidRPr="00C31310">
        <w:rPr>
          <w:b/>
          <w:lang w:eastAsia="zh-CN"/>
        </w:rPr>
        <w:t xml:space="preserve">Stage-2 </w:t>
      </w:r>
      <w:r w:rsidR="00D22E87">
        <w:rPr>
          <w:b/>
          <w:lang w:eastAsia="zh-CN"/>
        </w:rPr>
        <w:t>descriptions</w:t>
      </w:r>
    </w:p>
    <w:p w14:paraId="783F7892" w14:textId="77777777" w:rsidR="00B348EE" w:rsidRPr="00C31310" w:rsidRDefault="00B348EE" w:rsidP="00B348EE">
      <w:pPr>
        <w:rPr>
          <w:lang w:eastAsia="zh-CN"/>
        </w:rPr>
      </w:pPr>
      <w:r w:rsidRPr="00C31310">
        <w:rPr>
          <w:lang w:eastAsia="zh-CN"/>
        </w:rPr>
        <w:t xml:space="preserve">The INACTIVE UE’s last serving </w:t>
      </w:r>
      <w:proofErr w:type="spellStart"/>
      <w:r w:rsidRPr="00C31310">
        <w:rPr>
          <w:lang w:eastAsia="zh-CN"/>
        </w:rPr>
        <w:t>gNB</w:t>
      </w:r>
      <w:proofErr w:type="spellEnd"/>
      <w:r w:rsidRPr="00C31310">
        <w:rPr>
          <w:lang w:eastAsia="zh-CN"/>
        </w:rPr>
        <w:t xml:space="preserve"> can simply initialize the RAN paging for the UE, when the </w:t>
      </w:r>
      <w:proofErr w:type="spellStart"/>
      <w:r w:rsidRPr="00C31310">
        <w:rPr>
          <w:lang w:eastAsia="zh-CN"/>
        </w:rPr>
        <w:t>Xn</w:t>
      </w:r>
      <w:proofErr w:type="spellEnd"/>
      <w:r w:rsidRPr="00C31310">
        <w:rPr>
          <w:lang w:eastAsia="zh-CN"/>
        </w:rPr>
        <w:t xml:space="preserve"> interface is to be disconnected between the last serving </w:t>
      </w:r>
      <w:proofErr w:type="spellStart"/>
      <w:r w:rsidRPr="00C31310">
        <w:rPr>
          <w:lang w:eastAsia="zh-CN"/>
        </w:rPr>
        <w:t>gNB</w:t>
      </w:r>
      <w:proofErr w:type="spellEnd"/>
      <w:r w:rsidRPr="00C31310">
        <w:rPr>
          <w:lang w:eastAsia="zh-CN"/>
        </w:rPr>
        <w:t xml:space="preserve"> and a member in the </w:t>
      </w:r>
      <w:proofErr w:type="spellStart"/>
      <w:r w:rsidRPr="00C31310">
        <w:rPr>
          <w:lang w:eastAsia="zh-CN"/>
        </w:rPr>
        <w:t>gNBs</w:t>
      </w:r>
      <w:proofErr w:type="spellEnd"/>
      <w:r w:rsidRPr="00C31310">
        <w:rPr>
          <w:lang w:eastAsia="zh-CN"/>
        </w:rPr>
        <w:t xml:space="preserve"> relevant to the UE's RNA. In this way, the UE context can be guaranteed to be relocated to its current camped </w:t>
      </w:r>
      <w:proofErr w:type="spellStart"/>
      <w:r w:rsidRPr="00C31310">
        <w:rPr>
          <w:lang w:eastAsia="zh-CN"/>
        </w:rPr>
        <w:t>gNB</w:t>
      </w:r>
      <w:proofErr w:type="spellEnd"/>
      <w:r w:rsidRPr="00C31310">
        <w:rPr>
          <w:lang w:eastAsia="zh-CN"/>
        </w:rPr>
        <w:t xml:space="preserve">, which is the UE’s current serving </w:t>
      </w:r>
      <w:proofErr w:type="spellStart"/>
      <w:r w:rsidRPr="00C31310">
        <w:rPr>
          <w:lang w:eastAsia="zh-CN"/>
        </w:rPr>
        <w:t>gNB</w:t>
      </w:r>
      <w:proofErr w:type="spellEnd"/>
      <w:r w:rsidRPr="00C31310">
        <w:rPr>
          <w:lang w:eastAsia="zh-CN"/>
        </w:rPr>
        <w:t xml:space="preserve"> after the paging, and the key is also refreshed. </w:t>
      </w:r>
    </w:p>
    <w:p w14:paraId="73DB90D4" w14:textId="0DC68E63" w:rsidR="00B348EE" w:rsidRDefault="00B348EE" w:rsidP="00072007">
      <w:pPr>
        <w:rPr>
          <w:lang w:eastAsia="zh-CN"/>
        </w:rPr>
      </w:pPr>
      <w:r w:rsidRPr="00C31310">
        <w:rPr>
          <w:lang w:eastAsia="zh-CN"/>
        </w:rPr>
        <w:t xml:space="preserve">This enhancement causes RAN paging signalling before the UE context “may” be lost. It is essentially a solution </w:t>
      </w:r>
      <w:r w:rsidR="00183871">
        <w:rPr>
          <w:lang w:eastAsia="zh-CN"/>
        </w:rPr>
        <w:t xml:space="preserve">to </w:t>
      </w:r>
      <w:r w:rsidR="00F342A1">
        <w:rPr>
          <w:lang w:eastAsia="zh-CN"/>
        </w:rPr>
        <w:t>sacrifice</w:t>
      </w:r>
      <w:r w:rsidR="00183871">
        <w:rPr>
          <w:lang w:eastAsia="zh-CN"/>
        </w:rPr>
        <w:t xml:space="preserve"> </w:t>
      </w:r>
      <w:r w:rsidRPr="00C31310">
        <w:rPr>
          <w:lang w:eastAsia="zh-CN"/>
        </w:rPr>
        <w:t xml:space="preserve">some </w:t>
      </w:r>
      <w:r w:rsidR="00F2057E">
        <w:rPr>
          <w:lang w:eastAsia="zh-CN"/>
        </w:rPr>
        <w:t xml:space="preserve">signalling </w:t>
      </w:r>
      <w:r w:rsidRPr="00C31310">
        <w:rPr>
          <w:lang w:eastAsia="zh-CN"/>
        </w:rPr>
        <w:t xml:space="preserve">overhead to </w:t>
      </w:r>
      <w:r w:rsidR="00CB354A">
        <w:rPr>
          <w:lang w:eastAsia="zh-CN"/>
        </w:rPr>
        <w:t>ensure</w:t>
      </w:r>
      <w:r w:rsidR="00072007" w:rsidRPr="00C31310">
        <w:rPr>
          <w:lang w:eastAsia="zh-CN"/>
        </w:rPr>
        <w:t xml:space="preserve"> the reliability</w:t>
      </w:r>
      <w:r w:rsidR="00CB354A">
        <w:rPr>
          <w:lang w:eastAsia="zh-CN"/>
        </w:rPr>
        <w:t xml:space="preserve"> as well as Inactive benefits</w:t>
      </w:r>
      <w:r w:rsidR="00072007" w:rsidRPr="00C31310">
        <w:rPr>
          <w:lang w:eastAsia="zh-CN"/>
        </w:rPr>
        <w:t xml:space="preserve">. But </w:t>
      </w:r>
      <w:r w:rsidR="007E2448" w:rsidRPr="00C31310">
        <w:rPr>
          <w:lang w:eastAsia="zh-CN"/>
        </w:rPr>
        <w:t>generally,</w:t>
      </w:r>
      <w:r w:rsidR="00072007" w:rsidRPr="00C31310">
        <w:rPr>
          <w:lang w:eastAsia="zh-CN"/>
        </w:rPr>
        <w:t xml:space="preserve"> the </w:t>
      </w:r>
      <w:proofErr w:type="spellStart"/>
      <w:r w:rsidR="00072007" w:rsidRPr="00C31310">
        <w:rPr>
          <w:lang w:eastAsia="zh-CN"/>
        </w:rPr>
        <w:t>Xn</w:t>
      </w:r>
      <w:proofErr w:type="spellEnd"/>
      <w:r w:rsidR="00072007" w:rsidRPr="00C31310">
        <w:rPr>
          <w:lang w:eastAsia="zh-CN"/>
        </w:rPr>
        <w:t xml:space="preserve"> can be </w:t>
      </w:r>
      <w:r w:rsidR="00072007" w:rsidRPr="00C31310">
        <w:rPr>
          <w:lang w:eastAsia="zh-CN"/>
        </w:rPr>
        <w:lastRenderedPageBreak/>
        <w:t>maintained either via the ISL or via the feeder link</w:t>
      </w:r>
      <w:r w:rsidR="009A4483">
        <w:rPr>
          <w:lang w:eastAsia="zh-CN"/>
        </w:rPr>
        <w:t xml:space="preserve">. Hence the </w:t>
      </w:r>
      <w:r w:rsidR="00E64334">
        <w:rPr>
          <w:lang w:eastAsia="zh-CN"/>
        </w:rPr>
        <w:t xml:space="preserve">RAN paging </w:t>
      </w:r>
      <w:r w:rsidR="000611C9">
        <w:rPr>
          <w:lang w:eastAsia="zh-CN"/>
        </w:rPr>
        <w:t xml:space="preserve">can </w:t>
      </w:r>
      <w:r w:rsidR="000B49C4">
        <w:rPr>
          <w:lang w:eastAsia="zh-CN"/>
        </w:rPr>
        <w:t xml:space="preserve">happen </w:t>
      </w:r>
      <w:r w:rsidR="001F329B">
        <w:rPr>
          <w:lang w:eastAsia="zh-CN"/>
        </w:rPr>
        <w:t xml:space="preserve">less than the expected, </w:t>
      </w:r>
      <w:r w:rsidR="00254337" w:rsidRPr="00C31310">
        <w:rPr>
          <w:lang w:eastAsia="zh-CN"/>
        </w:rPr>
        <w:t xml:space="preserve">and such </w:t>
      </w:r>
      <w:r w:rsidR="00CD1D6C">
        <w:rPr>
          <w:lang w:eastAsia="zh-CN"/>
        </w:rPr>
        <w:t xml:space="preserve">signalling </w:t>
      </w:r>
      <w:r w:rsidR="00254337" w:rsidRPr="00C31310">
        <w:rPr>
          <w:lang w:eastAsia="zh-CN"/>
        </w:rPr>
        <w:t xml:space="preserve">overhead is </w:t>
      </w:r>
      <w:r w:rsidR="00CD51C5">
        <w:rPr>
          <w:lang w:eastAsia="zh-CN"/>
        </w:rPr>
        <w:t xml:space="preserve">at the </w:t>
      </w:r>
      <w:r w:rsidR="00254337" w:rsidRPr="00C31310">
        <w:rPr>
          <w:lang w:eastAsia="zh-CN"/>
        </w:rPr>
        <w:t>tolerable</w:t>
      </w:r>
      <w:r w:rsidR="00CD51C5">
        <w:rPr>
          <w:lang w:eastAsia="zh-CN"/>
        </w:rPr>
        <w:t xml:space="preserve"> degree</w:t>
      </w:r>
      <w:r w:rsidR="00072007" w:rsidRPr="00C31310">
        <w:rPr>
          <w:lang w:eastAsia="zh-CN"/>
        </w:rPr>
        <w:t>.</w:t>
      </w:r>
    </w:p>
    <w:p w14:paraId="15512823" w14:textId="7B4A366C" w:rsidR="001B2F51" w:rsidRPr="00C31310" w:rsidRDefault="001B2F51" w:rsidP="00072007">
      <w:pPr>
        <w:rPr>
          <w:lang w:eastAsia="zh-CN"/>
        </w:rPr>
      </w:pPr>
      <w:r>
        <w:rPr>
          <w:lang w:eastAsia="zh-CN"/>
        </w:rPr>
        <w:t xml:space="preserve">All thoughts this solution is already possible today without any change on the current specification, the specification does not preclude than the </w:t>
      </w:r>
      <w:proofErr w:type="spellStart"/>
      <w:r>
        <w:rPr>
          <w:lang w:eastAsia="zh-CN"/>
        </w:rPr>
        <w:t>gNB</w:t>
      </w:r>
      <w:proofErr w:type="spellEnd"/>
      <w:r>
        <w:rPr>
          <w:lang w:eastAsia="zh-CN"/>
        </w:rPr>
        <w:t xml:space="preserve"> initiate a RAN paging by </w:t>
      </w:r>
      <w:proofErr w:type="spellStart"/>
      <w:r>
        <w:rPr>
          <w:lang w:eastAsia="zh-CN"/>
        </w:rPr>
        <w:t>it</w:t>
      </w:r>
      <w:proofErr w:type="spellEnd"/>
      <w:r>
        <w:rPr>
          <w:lang w:eastAsia="zh-CN"/>
        </w:rPr>
        <w:t xml:space="preserve"> own. </w:t>
      </w:r>
      <w:r w:rsidR="00F20287">
        <w:rPr>
          <w:lang w:eastAsia="zh-CN"/>
        </w:rPr>
        <w:t xml:space="preserve">In this way the “signalling storm”, if any could be avoided by the </w:t>
      </w:r>
      <w:proofErr w:type="spellStart"/>
      <w:r w:rsidR="00F20287">
        <w:rPr>
          <w:lang w:eastAsia="zh-CN"/>
        </w:rPr>
        <w:t>gNB</w:t>
      </w:r>
      <w:proofErr w:type="spellEnd"/>
      <w:r w:rsidR="00F20287">
        <w:rPr>
          <w:lang w:eastAsia="zh-CN"/>
        </w:rPr>
        <w:t xml:space="preserve"> by knowledge of the time of </w:t>
      </w:r>
      <w:proofErr w:type="spellStart"/>
      <w:r w:rsidR="00F20287">
        <w:rPr>
          <w:lang w:eastAsia="zh-CN"/>
        </w:rPr>
        <w:t>Xn</w:t>
      </w:r>
      <w:proofErr w:type="spellEnd"/>
      <w:r w:rsidR="00F20287">
        <w:rPr>
          <w:lang w:eastAsia="zh-CN"/>
        </w:rPr>
        <w:t xml:space="preserve">/ISL removal and anticipate the paging and relocation of the UE Inactive. This behaviour could be clarified in stage 2. </w:t>
      </w:r>
    </w:p>
    <w:p w14:paraId="7E42153D" w14:textId="31B5EF12" w:rsidR="00B348EE" w:rsidRPr="00C31310" w:rsidRDefault="007E2448" w:rsidP="00072007">
      <w:pPr>
        <w:pStyle w:val="ListParagraph"/>
        <w:numPr>
          <w:ilvl w:val="0"/>
          <w:numId w:val="19"/>
        </w:numPr>
        <w:spacing w:after="120"/>
        <w:rPr>
          <w:b/>
          <w:lang w:eastAsia="zh-CN"/>
        </w:rPr>
      </w:pPr>
      <w:r w:rsidRPr="00C31310">
        <w:rPr>
          <w:b/>
          <w:lang w:eastAsia="zh-CN"/>
        </w:rPr>
        <w:t xml:space="preserve">UE contexts </w:t>
      </w:r>
      <w:r w:rsidR="00BE1F6E" w:rsidRPr="00C31310">
        <w:rPr>
          <w:b/>
          <w:lang w:eastAsia="zh-CN"/>
        </w:rPr>
        <w:t xml:space="preserve">stored on </w:t>
      </w:r>
      <w:r w:rsidR="00B348EE" w:rsidRPr="00C31310">
        <w:rPr>
          <w:b/>
          <w:lang w:eastAsia="zh-CN"/>
        </w:rPr>
        <w:t>ground</w:t>
      </w:r>
      <w:r w:rsidR="001B2F51">
        <w:rPr>
          <w:b/>
          <w:lang w:eastAsia="zh-CN"/>
        </w:rPr>
        <w:t xml:space="preserve"> or kept in the las</w:t>
      </w:r>
      <w:r w:rsidR="009A671C">
        <w:rPr>
          <w:b/>
          <w:lang w:eastAsia="zh-CN"/>
        </w:rPr>
        <w:t>t</w:t>
      </w:r>
      <w:r w:rsidR="001B2F51">
        <w:rPr>
          <w:b/>
          <w:lang w:eastAsia="zh-CN"/>
        </w:rPr>
        <w:t xml:space="preserve"> serving </w:t>
      </w:r>
      <w:proofErr w:type="spellStart"/>
      <w:r w:rsidR="001B2F51">
        <w:rPr>
          <w:b/>
          <w:lang w:eastAsia="zh-CN"/>
        </w:rPr>
        <w:t>gNB</w:t>
      </w:r>
      <w:proofErr w:type="spellEnd"/>
      <w:r w:rsidR="001B2F51">
        <w:rPr>
          <w:b/>
          <w:lang w:eastAsia="zh-CN"/>
        </w:rPr>
        <w:t xml:space="preserve"> for NG fetch</w:t>
      </w:r>
    </w:p>
    <w:p w14:paraId="19FB92FC" w14:textId="7522438C" w:rsidR="00DE4EC2" w:rsidRPr="00C31310" w:rsidRDefault="00D06205" w:rsidP="00B348EE">
      <w:pPr>
        <w:spacing w:after="120"/>
        <w:rPr>
          <w:lang w:eastAsia="zh-CN"/>
        </w:rPr>
      </w:pPr>
      <w:r>
        <w:rPr>
          <w:lang w:eastAsia="zh-CN"/>
        </w:rPr>
        <w:t>There were some proposals</w:t>
      </w:r>
      <w:r w:rsidR="00072007" w:rsidRPr="00C31310">
        <w:rPr>
          <w:lang w:eastAsia="zh-CN"/>
        </w:rPr>
        <w:t xml:space="preserve"> to store the INACTIVE UE context </w:t>
      </w:r>
      <w:r w:rsidR="00AC4362" w:rsidRPr="00C31310">
        <w:rPr>
          <w:lang w:eastAsia="zh-CN"/>
        </w:rPr>
        <w:t>on</w:t>
      </w:r>
      <w:r w:rsidR="00072007" w:rsidRPr="00C31310">
        <w:rPr>
          <w:lang w:eastAsia="zh-CN"/>
        </w:rPr>
        <w:t xml:space="preserve"> </w:t>
      </w:r>
      <w:r w:rsidR="00E7257D">
        <w:rPr>
          <w:lang w:eastAsia="zh-CN"/>
        </w:rPr>
        <w:t xml:space="preserve">the </w:t>
      </w:r>
      <w:r w:rsidR="00072007" w:rsidRPr="00C31310">
        <w:rPr>
          <w:lang w:eastAsia="zh-CN"/>
        </w:rPr>
        <w:t xml:space="preserve">ground </w:t>
      </w:r>
      <w:proofErr w:type="spellStart"/>
      <w:r w:rsidR="00072007" w:rsidRPr="00C31310">
        <w:rPr>
          <w:lang w:eastAsia="zh-CN"/>
        </w:rPr>
        <w:t>gNB</w:t>
      </w:r>
      <w:proofErr w:type="spellEnd"/>
      <w:r w:rsidR="00072007" w:rsidRPr="00C31310">
        <w:rPr>
          <w:lang w:eastAsia="zh-CN"/>
        </w:rPr>
        <w:t xml:space="preserve"> or </w:t>
      </w:r>
      <w:r w:rsidR="00553E5F">
        <w:rPr>
          <w:lang w:eastAsia="zh-CN"/>
        </w:rPr>
        <w:t xml:space="preserve">the </w:t>
      </w:r>
      <w:r w:rsidR="00072007" w:rsidRPr="00C31310">
        <w:rPr>
          <w:lang w:eastAsia="zh-CN"/>
        </w:rPr>
        <w:t xml:space="preserve">ground AMF, or the UE’s current </w:t>
      </w:r>
      <w:proofErr w:type="spellStart"/>
      <w:r w:rsidR="00072007" w:rsidRPr="00C31310">
        <w:rPr>
          <w:lang w:eastAsia="zh-CN"/>
        </w:rPr>
        <w:t>gNB</w:t>
      </w:r>
      <w:proofErr w:type="spellEnd"/>
      <w:r w:rsidR="00072007" w:rsidRPr="00C31310">
        <w:rPr>
          <w:lang w:eastAsia="zh-CN"/>
        </w:rPr>
        <w:t xml:space="preserve"> fetch</w:t>
      </w:r>
      <w:r w:rsidR="00333223" w:rsidRPr="00C31310">
        <w:rPr>
          <w:lang w:eastAsia="zh-CN"/>
        </w:rPr>
        <w:t>es</w:t>
      </w:r>
      <w:r w:rsidR="00072007" w:rsidRPr="00C31310">
        <w:rPr>
          <w:lang w:eastAsia="zh-CN"/>
        </w:rPr>
        <w:t xml:space="preserve"> the context from the anchor </w:t>
      </w:r>
      <w:proofErr w:type="spellStart"/>
      <w:r w:rsidR="00072007" w:rsidRPr="00C31310">
        <w:rPr>
          <w:lang w:eastAsia="zh-CN"/>
        </w:rPr>
        <w:t>gNB</w:t>
      </w:r>
      <w:proofErr w:type="spellEnd"/>
      <w:r w:rsidR="00072007" w:rsidRPr="00C31310">
        <w:rPr>
          <w:lang w:eastAsia="zh-CN"/>
        </w:rPr>
        <w:t xml:space="preserve"> with the help of ground AMF. </w:t>
      </w:r>
    </w:p>
    <w:p w14:paraId="0A4B8E9D" w14:textId="01B0A51C" w:rsidR="00DE4EC2" w:rsidRPr="00C31310" w:rsidRDefault="000B5AAD" w:rsidP="00B348EE">
      <w:pPr>
        <w:spacing w:after="120"/>
        <w:rPr>
          <w:lang w:eastAsia="zh-CN"/>
        </w:rPr>
      </w:pPr>
      <w:r>
        <w:rPr>
          <w:lang w:eastAsia="zh-CN"/>
        </w:rPr>
        <w:t xml:space="preserve">First, the </w:t>
      </w:r>
      <w:r w:rsidR="00072007" w:rsidRPr="00C31310">
        <w:rPr>
          <w:lang w:eastAsia="zh-CN"/>
        </w:rPr>
        <w:t>context storage</w:t>
      </w:r>
      <w:r w:rsidR="00DE4EC2" w:rsidRPr="00C31310">
        <w:rPr>
          <w:lang w:eastAsia="zh-CN"/>
        </w:rPr>
        <w:t xml:space="preserve"> at </w:t>
      </w:r>
      <w:r w:rsidR="00943F2F">
        <w:rPr>
          <w:lang w:eastAsia="zh-CN"/>
        </w:rPr>
        <w:t xml:space="preserve">the </w:t>
      </w:r>
      <w:r w:rsidR="00DE4EC2" w:rsidRPr="00C31310">
        <w:rPr>
          <w:lang w:eastAsia="zh-CN"/>
        </w:rPr>
        <w:t xml:space="preserve">ground </w:t>
      </w:r>
      <w:proofErr w:type="spellStart"/>
      <w:r w:rsidR="00DE4EC2" w:rsidRPr="00C31310">
        <w:rPr>
          <w:lang w:eastAsia="zh-CN"/>
        </w:rPr>
        <w:t>gNB</w:t>
      </w:r>
      <w:proofErr w:type="spellEnd"/>
      <w:r w:rsidR="00DE4EC2" w:rsidRPr="00C31310">
        <w:rPr>
          <w:lang w:eastAsia="zh-CN"/>
        </w:rPr>
        <w:t xml:space="preserve"> is unworkable, </w:t>
      </w:r>
      <w:r w:rsidR="00AC4362" w:rsidRPr="00C31310">
        <w:rPr>
          <w:lang w:eastAsia="zh-CN"/>
        </w:rPr>
        <w:t>considering</w:t>
      </w:r>
      <w:r w:rsidR="00DE4EC2" w:rsidRPr="00C31310">
        <w:rPr>
          <w:lang w:eastAsia="zh-CN"/>
        </w:rPr>
        <w:t xml:space="preserve"> the TN-NTN </w:t>
      </w:r>
      <w:proofErr w:type="spellStart"/>
      <w:r w:rsidR="00DE4EC2" w:rsidRPr="00C31310">
        <w:rPr>
          <w:lang w:eastAsia="zh-CN"/>
        </w:rPr>
        <w:t>Xn</w:t>
      </w:r>
      <w:proofErr w:type="spellEnd"/>
      <w:r w:rsidR="00DE4EC2" w:rsidRPr="00C31310">
        <w:rPr>
          <w:lang w:eastAsia="zh-CN"/>
        </w:rPr>
        <w:t xml:space="preserve"> interface and TN-NTN </w:t>
      </w:r>
      <w:r w:rsidR="00DB2969">
        <w:rPr>
          <w:lang w:eastAsia="zh-CN"/>
        </w:rPr>
        <w:t xml:space="preserve">connected mode </w:t>
      </w:r>
      <w:r w:rsidR="00DE4EC2" w:rsidRPr="00C31310">
        <w:rPr>
          <w:lang w:eastAsia="zh-CN"/>
        </w:rPr>
        <w:t xml:space="preserve">mobility is out of scope for this release. </w:t>
      </w:r>
    </w:p>
    <w:p w14:paraId="24AC9EAE" w14:textId="5971DA29" w:rsidR="00DE4EC2" w:rsidRPr="00C31310" w:rsidRDefault="006E347E" w:rsidP="00B348EE">
      <w:pPr>
        <w:spacing w:after="120"/>
        <w:rPr>
          <w:lang w:eastAsia="zh-CN"/>
        </w:rPr>
      </w:pPr>
      <w:r>
        <w:rPr>
          <w:lang w:eastAsia="zh-CN"/>
        </w:rPr>
        <w:t xml:space="preserve">Second, </w:t>
      </w:r>
      <w:r w:rsidR="00DE5922">
        <w:rPr>
          <w:lang w:eastAsia="zh-CN"/>
        </w:rPr>
        <w:t>f</w:t>
      </w:r>
      <w:r>
        <w:rPr>
          <w:lang w:eastAsia="zh-CN"/>
        </w:rPr>
        <w:t xml:space="preserve">or the </w:t>
      </w:r>
      <w:r w:rsidR="00DE4EC2" w:rsidRPr="00C31310">
        <w:rPr>
          <w:lang w:eastAsia="zh-CN"/>
        </w:rPr>
        <w:t>context storage at ground AMF</w:t>
      </w:r>
      <w:r w:rsidR="0005320E">
        <w:rPr>
          <w:lang w:eastAsia="zh-CN"/>
        </w:rPr>
        <w:t xml:space="preserve">, </w:t>
      </w:r>
      <w:r w:rsidR="005A242F">
        <w:rPr>
          <w:lang w:eastAsia="zh-CN"/>
        </w:rPr>
        <w:t>this</w:t>
      </w:r>
      <w:r w:rsidR="007A70E8">
        <w:rPr>
          <w:lang w:eastAsia="zh-CN"/>
        </w:rPr>
        <w:t xml:space="preserve"> is</w:t>
      </w:r>
      <w:r w:rsidR="00DE5922">
        <w:rPr>
          <w:lang w:eastAsia="zh-CN"/>
        </w:rPr>
        <w:t xml:space="preserve"> a </w:t>
      </w:r>
      <w:r w:rsidR="00457A1A">
        <w:rPr>
          <w:lang w:eastAsia="zh-CN"/>
        </w:rPr>
        <w:t xml:space="preserve">totally </w:t>
      </w:r>
      <w:r w:rsidR="00DE5922">
        <w:rPr>
          <w:lang w:eastAsia="zh-CN"/>
        </w:rPr>
        <w:t xml:space="preserve">new function from </w:t>
      </w:r>
      <w:r w:rsidR="00787E11">
        <w:rPr>
          <w:lang w:eastAsia="zh-CN"/>
        </w:rPr>
        <w:t xml:space="preserve">the </w:t>
      </w:r>
      <w:r w:rsidR="00DE5922">
        <w:rPr>
          <w:lang w:eastAsia="zh-CN"/>
        </w:rPr>
        <w:t>AMF perspective.</w:t>
      </w:r>
      <w:r w:rsidR="00DE4EC2" w:rsidRPr="00C31310">
        <w:rPr>
          <w:lang w:eastAsia="zh-CN"/>
        </w:rPr>
        <w:t xml:space="preserve"> </w:t>
      </w:r>
      <w:r w:rsidR="00EC144B">
        <w:rPr>
          <w:lang w:eastAsia="zh-CN"/>
        </w:rPr>
        <w:t xml:space="preserve">Also, it may happen that </w:t>
      </w:r>
      <w:r w:rsidR="00DE4EC2" w:rsidRPr="00C31310">
        <w:rPr>
          <w:lang w:eastAsia="zh-CN"/>
        </w:rPr>
        <w:t xml:space="preserve">the UE’s current </w:t>
      </w:r>
      <w:proofErr w:type="spellStart"/>
      <w:r w:rsidR="00DE4EC2" w:rsidRPr="00C31310">
        <w:rPr>
          <w:lang w:eastAsia="zh-CN"/>
        </w:rPr>
        <w:t>gNB</w:t>
      </w:r>
      <w:proofErr w:type="spellEnd"/>
      <w:r w:rsidR="00DE4EC2" w:rsidRPr="00C31310">
        <w:rPr>
          <w:lang w:eastAsia="zh-CN"/>
        </w:rPr>
        <w:t xml:space="preserve"> may be inaccessible to the ground AMF storing the UE context. </w:t>
      </w:r>
    </w:p>
    <w:p w14:paraId="3953E1FC" w14:textId="5D49D5BA" w:rsidR="00072007" w:rsidRPr="00C31310" w:rsidRDefault="00DE4EC2" w:rsidP="00B348EE">
      <w:pPr>
        <w:spacing w:after="120"/>
        <w:rPr>
          <w:lang w:eastAsia="zh-CN"/>
        </w:rPr>
      </w:pPr>
      <w:r w:rsidRPr="00C31310">
        <w:rPr>
          <w:lang w:eastAsia="zh-CN"/>
        </w:rPr>
        <w:t xml:space="preserve">At last, </w:t>
      </w:r>
      <w:r w:rsidR="003C55EC">
        <w:rPr>
          <w:lang w:eastAsia="zh-CN"/>
        </w:rPr>
        <w:t>f</w:t>
      </w:r>
      <w:r w:rsidRPr="00C31310">
        <w:rPr>
          <w:lang w:eastAsia="zh-CN"/>
        </w:rPr>
        <w:t xml:space="preserve">or the “context fetching from the anchor </w:t>
      </w:r>
      <w:proofErr w:type="spellStart"/>
      <w:r w:rsidRPr="00C31310">
        <w:rPr>
          <w:lang w:eastAsia="zh-CN"/>
        </w:rPr>
        <w:t>gNB</w:t>
      </w:r>
      <w:proofErr w:type="spellEnd"/>
      <w:r w:rsidRPr="00C31310">
        <w:rPr>
          <w:lang w:eastAsia="zh-CN"/>
        </w:rPr>
        <w:t xml:space="preserve"> via ground AMF”</w:t>
      </w:r>
      <w:r w:rsidR="00D70F9C">
        <w:rPr>
          <w:lang w:eastAsia="zh-CN"/>
        </w:rPr>
        <w:t>,</w:t>
      </w:r>
      <w:r w:rsidRPr="00C31310">
        <w:rPr>
          <w:lang w:eastAsia="zh-CN"/>
        </w:rPr>
        <w:t xml:space="preserve"> </w:t>
      </w:r>
      <w:r w:rsidR="003C55EC">
        <w:rPr>
          <w:lang w:eastAsia="zh-CN"/>
        </w:rPr>
        <w:t xml:space="preserve">even </w:t>
      </w:r>
      <w:r w:rsidRPr="00C31310">
        <w:rPr>
          <w:lang w:eastAsia="zh-CN"/>
        </w:rPr>
        <w:t xml:space="preserve">if the route </w:t>
      </w:r>
      <w:r w:rsidR="000621BC">
        <w:rPr>
          <w:lang w:eastAsia="zh-CN"/>
        </w:rPr>
        <w:t xml:space="preserve">path </w:t>
      </w:r>
      <w:r w:rsidRPr="00C31310">
        <w:rPr>
          <w:lang w:eastAsia="zh-CN"/>
        </w:rPr>
        <w:t xml:space="preserve">is </w:t>
      </w:r>
      <w:r w:rsidR="009643CA">
        <w:rPr>
          <w:lang w:eastAsia="zh-CN"/>
        </w:rPr>
        <w:t>possible</w:t>
      </w:r>
      <w:r w:rsidRPr="00C31310">
        <w:rPr>
          <w:lang w:eastAsia="zh-CN"/>
        </w:rPr>
        <w:t xml:space="preserve">, </w:t>
      </w:r>
      <w:r w:rsidR="006C2AA3">
        <w:rPr>
          <w:lang w:eastAsia="zh-CN"/>
        </w:rPr>
        <w:t xml:space="preserve">it comes to the question why </w:t>
      </w:r>
      <w:r w:rsidRPr="00C31310">
        <w:rPr>
          <w:lang w:eastAsia="zh-CN"/>
        </w:rPr>
        <w:t xml:space="preserve">the logical </w:t>
      </w:r>
      <w:proofErr w:type="spellStart"/>
      <w:r w:rsidRPr="00C31310">
        <w:rPr>
          <w:lang w:eastAsia="zh-CN"/>
        </w:rPr>
        <w:t>Xn</w:t>
      </w:r>
      <w:proofErr w:type="spellEnd"/>
      <w:r w:rsidRPr="00C31310">
        <w:rPr>
          <w:lang w:eastAsia="zh-CN"/>
        </w:rPr>
        <w:t xml:space="preserve"> </w:t>
      </w:r>
      <w:r w:rsidR="00B7298B">
        <w:rPr>
          <w:lang w:eastAsia="zh-CN"/>
        </w:rPr>
        <w:t>connection</w:t>
      </w:r>
      <w:r w:rsidR="006C4C75">
        <w:rPr>
          <w:lang w:eastAsia="zh-CN"/>
        </w:rPr>
        <w:t xml:space="preserve"> </w:t>
      </w:r>
      <w:r w:rsidRPr="00C31310">
        <w:rPr>
          <w:lang w:eastAsia="zh-CN"/>
        </w:rPr>
        <w:t>cannot be maintained</w:t>
      </w:r>
      <w:r w:rsidR="002D1D59">
        <w:rPr>
          <w:lang w:eastAsia="zh-CN"/>
        </w:rPr>
        <w:t xml:space="preserve"> </w:t>
      </w:r>
      <w:r w:rsidR="009C7889">
        <w:rPr>
          <w:lang w:eastAsia="zh-CN"/>
        </w:rPr>
        <w:t xml:space="preserve">while the </w:t>
      </w:r>
      <w:r w:rsidR="00091E79">
        <w:rPr>
          <w:lang w:eastAsia="zh-CN"/>
        </w:rPr>
        <w:t xml:space="preserve">NG </w:t>
      </w:r>
      <w:r w:rsidR="006B59A2">
        <w:rPr>
          <w:lang w:eastAsia="zh-CN"/>
        </w:rPr>
        <w:t>connection is available</w:t>
      </w:r>
      <w:r w:rsidRPr="00C31310">
        <w:rPr>
          <w:lang w:eastAsia="zh-CN"/>
        </w:rPr>
        <w:t>.</w:t>
      </w:r>
      <w:r w:rsidR="004437B1">
        <w:rPr>
          <w:lang w:eastAsia="zh-CN"/>
        </w:rPr>
        <w:t xml:space="preserve"> </w:t>
      </w:r>
      <w:r w:rsidR="00F4763C">
        <w:rPr>
          <w:lang w:eastAsia="zh-CN"/>
        </w:rPr>
        <w:t xml:space="preserve">It seems easier that the </w:t>
      </w:r>
      <w:proofErr w:type="spellStart"/>
      <w:r w:rsidR="00DD46D7" w:rsidRPr="00C31310">
        <w:rPr>
          <w:lang w:eastAsia="zh-CN"/>
        </w:rPr>
        <w:t>Xn</w:t>
      </w:r>
      <w:proofErr w:type="spellEnd"/>
      <w:r w:rsidR="00DD46D7" w:rsidRPr="00C31310">
        <w:rPr>
          <w:lang w:eastAsia="zh-CN"/>
        </w:rPr>
        <w:t xml:space="preserve"> can be maintained via the feeder link</w:t>
      </w:r>
      <w:r w:rsidR="00DD46D7">
        <w:rPr>
          <w:lang w:eastAsia="zh-CN"/>
        </w:rPr>
        <w:t xml:space="preserve">. </w:t>
      </w:r>
    </w:p>
    <w:p w14:paraId="644D08F5" w14:textId="77777777" w:rsidR="00B348EE" w:rsidRPr="00DD46D7" w:rsidRDefault="00B348EE" w:rsidP="00B348EE">
      <w:pPr>
        <w:spacing w:after="120"/>
        <w:rPr>
          <w:lang w:eastAsia="zh-CN"/>
        </w:rPr>
      </w:pPr>
    </w:p>
    <w:p w14:paraId="59C4F940" w14:textId="3D794D2C" w:rsidR="00072007" w:rsidRPr="00C31310" w:rsidRDefault="00333223" w:rsidP="006D3F9A">
      <w:pPr>
        <w:spacing w:after="120"/>
        <w:rPr>
          <w:lang w:eastAsia="zh-CN"/>
        </w:rPr>
      </w:pPr>
      <w:r w:rsidRPr="00C31310">
        <w:rPr>
          <w:lang w:eastAsia="zh-CN"/>
        </w:rPr>
        <w:t xml:space="preserve">Based on the analysis above, direction 2 seems to be </w:t>
      </w:r>
      <w:r w:rsidR="00EE7516">
        <w:rPr>
          <w:lang w:eastAsia="zh-CN"/>
        </w:rPr>
        <w:t>simple</w:t>
      </w:r>
      <w:r w:rsidRPr="00C31310">
        <w:rPr>
          <w:lang w:eastAsia="zh-CN"/>
        </w:rPr>
        <w:t xml:space="preserve"> and with little cost and spec impact.</w:t>
      </w:r>
    </w:p>
    <w:p w14:paraId="0F9CB7B4" w14:textId="2856FE18" w:rsidR="002A5F6D" w:rsidRPr="00C31310" w:rsidRDefault="00DE4EC2" w:rsidP="00DE4EC2">
      <w:pPr>
        <w:pStyle w:val="Proposal"/>
        <w:numPr>
          <w:ilvl w:val="0"/>
          <w:numId w:val="5"/>
        </w:numPr>
        <w:rPr>
          <w:rFonts w:eastAsiaTheme="minorEastAsia"/>
          <w:lang w:eastAsia="zh-CN"/>
        </w:rPr>
      </w:pPr>
      <w:r w:rsidRPr="00C31310">
        <w:rPr>
          <w:rFonts w:eastAsiaTheme="minorEastAsia"/>
          <w:lang w:eastAsia="zh-CN"/>
        </w:rPr>
        <w:t xml:space="preserve">RAN3 </w:t>
      </w:r>
      <w:r w:rsidR="00822B08" w:rsidRPr="00C31310">
        <w:rPr>
          <w:rFonts w:eastAsiaTheme="minorEastAsia"/>
          <w:lang w:eastAsia="zh-CN"/>
        </w:rPr>
        <w:t xml:space="preserve">to </w:t>
      </w:r>
      <w:r w:rsidRPr="00C31310">
        <w:rPr>
          <w:rFonts w:eastAsiaTheme="minorEastAsia"/>
          <w:lang w:eastAsia="zh-CN"/>
        </w:rPr>
        <w:t>agree the</w:t>
      </w:r>
      <w:r w:rsidR="00A16A73">
        <w:rPr>
          <w:rFonts w:eastAsiaTheme="minorEastAsia"/>
          <w:lang w:eastAsia="zh-CN"/>
        </w:rPr>
        <w:t xml:space="preserve"> </w:t>
      </w:r>
      <w:r w:rsidR="0092687C">
        <w:rPr>
          <w:rFonts w:eastAsiaTheme="minorEastAsia"/>
          <w:lang w:eastAsia="zh-CN"/>
        </w:rPr>
        <w:t>implementation-based</w:t>
      </w:r>
      <w:r w:rsidR="00A16A73">
        <w:rPr>
          <w:rFonts w:eastAsiaTheme="minorEastAsia"/>
          <w:lang w:eastAsia="zh-CN"/>
        </w:rPr>
        <w:t xml:space="preserve"> solution via</w:t>
      </w:r>
      <w:r w:rsidRPr="00C31310">
        <w:rPr>
          <w:rFonts w:eastAsiaTheme="minorEastAsia"/>
          <w:lang w:eastAsia="zh-CN"/>
        </w:rPr>
        <w:t xml:space="preserve"> stage-2 </w:t>
      </w:r>
      <w:r w:rsidR="00542C4D">
        <w:rPr>
          <w:rFonts w:eastAsiaTheme="minorEastAsia"/>
          <w:lang w:eastAsia="zh-CN"/>
        </w:rPr>
        <w:t>descriptions</w:t>
      </w:r>
      <w:r w:rsidRPr="00C31310">
        <w:rPr>
          <w:rFonts w:eastAsiaTheme="minorEastAsia"/>
          <w:lang w:eastAsia="zh-CN"/>
        </w:rPr>
        <w:t xml:space="preserve"> that t</w:t>
      </w:r>
      <w:r w:rsidR="00A55888" w:rsidRPr="00C31310">
        <w:rPr>
          <w:rFonts w:eastAsiaTheme="minorEastAsia"/>
          <w:lang w:eastAsia="zh-CN"/>
        </w:rPr>
        <w:t xml:space="preserve">he UE's last serving </w:t>
      </w:r>
      <w:proofErr w:type="spellStart"/>
      <w:r w:rsidR="00A55888" w:rsidRPr="00C31310">
        <w:rPr>
          <w:rFonts w:eastAsiaTheme="minorEastAsia"/>
          <w:lang w:eastAsia="zh-CN"/>
        </w:rPr>
        <w:t>gNB</w:t>
      </w:r>
      <w:proofErr w:type="spellEnd"/>
      <w:r w:rsidR="00A55888" w:rsidRPr="00C31310">
        <w:rPr>
          <w:rFonts w:eastAsiaTheme="minorEastAsia"/>
          <w:lang w:eastAsia="zh-CN"/>
        </w:rPr>
        <w:t xml:space="preserve"> </w:t>
      </w:r>
      <w:r w:rsidR="00946B79" w:rsidRPr="00C31310">
        <w:rPr>
          <w:rFonts w:eastAsiaTheme="minorEastAsia"/>
          <w:lang w:eastAsia="zh-CN"/>
        </w:rPr>
        <w:t>may</w:t>
      </w:r>
      <w:r w:rsidR="00BE5436" w:rsidRPr="00C31310">
        <w:rPr>
          <w:rFonts w:eastAsiaTheme="minorEastAsia"/>
          <w:lang w:eastAsia="zh-CN"/>
        </w:rPr>
        <w:t xml:space="preserve"> </w:t>
      </w:r>
      <w:r w:rsidR="00B6257C" w:rsidRPr="00C31310">
        <w:rPr>
          <w:rFonts w:eastAsiaTheme="minorEastAsia"/>
          <w:lang w:eastAsia="zh-CN"/>
        </w:rPr>
        <w:t xml:space="preserve">send </w:t>
      </w:r>
      <w:r w:rsidR="00A55888" w:rsidRPr="00C31310">
        <w:rPr>
          <w:rFonts w:eastAsiaTheme="minorEastAsia"/>
          <w:lang w:eastAsia="zh-CN"/>
        </w:rPr>
        <w:t>pag</w:t>
      </w:r>
      <w:r w:rsidR="00211E22" w:rsidRPr="00C31310">
        <w:rPr>
          <w:rFonts w:eastAsiaTheme="minorEastAsia"/>
          <w:lang w:eastAsia="zh-CN"/>
        </w:rPr>
        <w:t>ing</w:t>
      </w:r>
      <w:r w:rsidR="00B6257C" w:rsidRPr="00C31310">
        <w:rPr>
          <w:rFonts w:eastAsiaTheme="minorEastAsia"/>
          <w:lang w:eastAsia="zh-CN"/>
        </w:rPr>
        <w:t xml:space="preserve"> messages </w:t>
      </w:r>
      <w:r w:rsidR="004628A8" w:rsidRPr="00C31310">
        <w:rPr>
          <w:rFonts w:eastAsiaTheme="minorEastAsia"/>
          <w:lang w:eastAsia="zh-CN"/>
        </w:rPr>
        <w:t xml:space="preserve">to </w:t>
      </w:r>
      <w:r w:rsidR="002B3917" w:rsidRPr="00C31310">
        <w:rPr>
          <w:rFonts w:eastAsiaTheme="minorEastAsia"/>
          <w:lang w:eastAsia="zh-CN"/>
        </w:rPr>
        <w:t xml:space="preserve">candidate </w:t>
      </w:r>
      <w:proofErr w:type="spellStart"/>
      <w:r w:rsidR="009D6EF7" w:rsidRPr="00C31310">
        <w:rPr>
          <w:rFonts w:eastAsiaTheme="minorEastAsia"/>
          <w:lang w:eastAsia="zh-CN"/>
        </w:rPr>
        <w:t>gNB</w:t>
      </w:r>
      <w:proofErr w:type="spellEnd"/>
      <w:r w:rsidR="00B57D3C" w:rsidRPr="00C31310">
        <w:rPr>
          <w:rFonts w:eastAsiaTheme="minorEastAsia"/>
          <w:lang w:eastAsia="zh-CN"/>
        </w:rPr>
        <w:t>(</w:t>
      </w:r>
      <w:r w:rsidR="009D6EF7" w:rsidRPr="00C31310">
        <w:rPr>
          <w:rFonts w:eastAsiaTheme="minorEastAsia"/>
          <w:lang w:eastAsia="zh-CN"/>
        </w:rPr>
        <w:t>s</w:t>
      </w:r>
      <w:r w:rsidR="00B57D3C" w:rsidRPr="00C31310">
        <w:rPr>
          <w:rFonts w:eastAsiaTheme="minorEastAsia"/>
          <w:lang w:eastAsia="zh-CN"/>
        </w:rPr>
        <w:t>)</w:t>
      </w:r>
      <w:r w:rsidR="009D6EF7" w:rsidRPr="00C31310">
        <w:rPr>
          <w:rFonts w:eastAsiaTheme="minorEastAsia"/>
          <w:lang w:eastAsia="zh-CN"/>
        </w:rPr>
        <w:t xml:space="preserve"> </w:t>
      </w:r>
      <w:r w:rsidR="00946B79" w:rsidRPr="00C31310">
        <w:rPr>
          <w:rFonts w:eastAsiaTheme="minorEastAsia"/>
          <w:lang w:eastAsia="zh-CN"/>
        </w:rPr>
        <w:t xml:space="preserve">included in </w:t>
      </w:r>
      <w:r w:rsidR="009D6EF7" w:rsidRPr="00C31310">
        <w:rPr>
          <w:rFonts w:eastAsiaTheme="minorEastAsia"/>
          <w:lang w:eastAsia="zh-CN"/>
        </w:rPr>
        <w:t>the UE's RNA</w:t>
      </w:r>
      <w:r w:rsidR="00A55888" w:rsidRPr="00C31310">
        <w:rPr>
          <w:rFonts w:eastAsiaTheme="minorEastAsia"/>
          <w:lang w:eastAsia="zh-CN"/>
        </w:rPr>
        <w:t xml:space="preserve">, when the </w:t>
      </w:r>
      <w:proofErr w:type="spellStart"/>
      <w:r w:rsidR="00A55888" w:rsidRPr="00C31310">
        <w:rPr>
          <w:rFonts w:eastAsiaTheme="minorEastAsia"/>
          <w:lang w:eastAsia="zh-CN"/>
        </w:rPr>
        <w:t>Xn</w:t>
      </w:r>
      <w:proofErr w:type="spellEnd"/>
      <w:r w:rsidR="00A55888" w:rsidRPr="00C31310">
        <w:rPr>
          <w:rFonts w:eastAsiaTheme="minorEastAsia"/>
          <w:lang w:eastAsia="zh-CN"/>
        </w:rPr>
        <w:t xml:space="preserve"> interface is </w:t>
      </w:r>
      <w:r w:rsidR="003D041C" w:rsidRPr="00C31310">
        <w:rPr>
          <w:rFonts w:eastAsiaTheme="minorEastAsia"/>
          <w:lang w:eastAsia="zh-CN"/>
        </w:rPr>
        <w:t xml:space="preserve">about </w:t>
      </w:r>
      <w:r w:rsidR="00A55888" w:rsidRPr="00C31310">
        <w:rPr>
          <w:rFonts w:eastAsiaTheme="minorEastAsia"/>
          <w:lang w:eastAsia="zh-CN"/>
        </w:rPr>
        <w:t xml:space="preserve">to be disconnected between the last serving </w:t>
      </w:r>
      <w:proofErr w:type="spellStart"/>
      <w:r w:rsidR="00A55888" w:rsidRPr="00C31310">
        <w:rPr>
          <w:rFonts w:eastAsiaTheme="minorEastAsia"/>
          <w:lang w:eastAsia="zh-CN"/>
        </w:rPr>
        <w:t>gNB</w:t>
      </w:r>
      <w:proofErr w:type="spellEnd"/>
      <w:r w:rsidR="00A55888" w:rsidRPr="00C31310">
        <w:rPr>
          <w:rFonts w:eastAsiaTheme="minorEastAsia"/>
          <w:lang w:eastAsia="zh-CN"/>
        </w:rPr>
        <w:t xml:space="preserve"> and </w:t>
      </w:r>
      <w:r w:rsidR="00946B79" w:rsidRPr="00C31310">
        <w:rPr>
          <w:rFonts w:eastAsiaTheme="minorEastAsia"/>
          <w:lang w:eastAsia="zh-CN"/>
        </w:rPr>
        <w:t>a</w:t>
      </w:r>
      <w:r w:rsidR="006E4C63" w:rsidRPr="00C31310">
        <w:rPr>
          <w:rFonts w:eastAsiaTheme="minorEastAsia"/>
          <w:lang w:eastAsia="zh-CN"/>
        </w:rPr>
        <w:t xml:space="preserve"> </w:t>
      </w:r>
      <w:r w:rsidR="00EE6836" w:rsidRPr="00C31310">
        <w:rPr>
          <w:rFonts w:eastAsiaTheme="minorEastAsia"/>
          <w:lang w:eastAsia="zh-CN"/>
        </w:rPr>
        <w:t>candidate</w:t>
      </w:r>
      <w:r w:rsidR="006E4C63" w:rsidRPr="00C31310">
        <w:rPr>
          <w:rFonts w:eastAsiaTheme="minorEastAsia"/>
          <w:lang w:eastAsia="zh-CN"/>
        </w:rPr>
        <w:t xml:space="preserve"> </w:t>
      </w:r>
      <w:proofErr w:type="spellStart"/>
      <w:r w:rsidR="006E4C63" w:rsidRPr="00C31310">
        <w:rPr>
          <w:rFonts w:eastAsiaTheme="minorEastAsia"/>
          <w:lang w:eastAsia="zh-CN"/>
        </w:rPr>
        <w:t>gNB</w:t>
      </w:r>
      <w:proofErr w:type="spellEnd"/>
      <w:r w:rsidR="00A55888" w:rsidRPr="00C31310">
        <w:rPr>
          <w:rFonts w:eastAsiaTheme="minorEastAsia"/>
          <w:lang w:eastAsia="zh-CN"/>
        </w:rPr>
        <w:t>.</w:t>
      </w:r>
      <w:r w:rsidR="00633893" w:rsidRPr="00C31310">
        <w:rPr>
          <w:rFonts w:eastAsiaTheme="minorEastAsia"/>
          <w:lang w:eastAsia="zh-CN"/>
        </w:rPr>
        <w:t xml:space="preserve"> </w:t>
      </w:r>
      <w:r w:rsidR="00C748CC" w:rsidRPr="00C31310">
        <w:rPr>
          <w:rFonts w:eastAsiaTheme="minorEastAsia"/>
          <w:lang w:eastAsia="zh-CN"/>
        </w:rPr>
        <w:t xml:space="preserve">(the TP </w:t>
      </w:r>
      <w:r w:rsidR="000635BC">
        <w:rPr>
          <w:rFonts w:eastAsiaTheme="minorEastAsia"/>
          <w:lang w:eastAsia="zh-CN"/>
        </w:rPr>
        <w:t xml:space="preserve">is provided </w:t>
      </w:r>
      <w:r w:rsidR="00C748CC" w:rsidRPr="00C31310">
        <w:rPr>
          <w:rFonts w:eastAsiaTheme="minorEastAsia"/>
          <w:lang w:eastAsia="zh-CN"/>
        </w:rPr>
        <w:t>in the annex)</w:t>
      </w:r>
    </w:p>
    <w:p w14:paraId="0333D531" w14:textId="6F8ECCEB" w:rsidR="00136D0F" w:rsidRPr="00C31310" w:rsidRDefault="00136D0F" w:rsidP="00307861">
      <w:pPr>
        <w:pStyle w:val="Proposal"/>
        <w:rPr>
          <w:rFonts w:eastAsiaTheme="minorEastAsia"/>
          <w:lang w:eastAsia="zh-CN"/>
        </w:rPr>
      </w:pPr>
    </w:p>
    <w:p w14:paraId="16E386B7" w14:textId="77777777" w:rsidR="0053733F" w:rsidRDefault="0053733F" w:rsidP="00B266F3"/>
    <w:p w14:paraId="0240E1FD" w14:textId="16AFBE9C" w:rsidR="005C0A63" w:rsidRPr="00C31310" w:rsidRDefault="005C0A63" w:rsidP="005C0A63">
      <w:pPr>
        <w:pStyle w:val="Heading1"/>
      </w:pPr>
      <w:r w:rsidRPr="00C31310">
        <w:t>3</w:t>
      </w:r>
      <w:r w:rsidRPr="00C31310">
        <w:tab/>
        <w:t>Conclusion</w:t>
      </w:r>
    </w:p>
    <w:p w14:paraId="6F302CBA" w14:textId="3501505B" w:rsidR="005C0A63" w:rsidRPr="00C31310" w:rsidRDefault="00635409" w:rsidP="005C0A63">
      <w:r w:rsidRPr="00C31310">
        <w:t xml:space="preserve">This contribution discusses the </w:t>
      </w:r>
      <w:r w:rsidR="0058763E">
        <w:t xml:space="preserve">INACTIVE UE issue in </w:t>
      </w:r>
      <w:r w:rsidR="0092647B" w:rsidRPr="00C31310">
        <w:t>regenerative payload for the NR NTN</w:t>
      </w:r>
      <w:r w:rsidRPr="00C31310">
        <w:t>. It is proposed:</w:t>
      </w:r>
    </w:p>
    <w:p w14:paraId="3E601BDF" w14:textId="77777777" w:rsidR="00A96F6B" w:rsidRPr="00C31310" w:rsidRDefault="00A96F6B" w:rsidP="00A96F6B">
      <w:pPr>
        <w:pStyle w:val="Proposal"/>
        <w:numPr>
          <w:ilvl w:val="0"/>
          <w:numId w:val="20"/>
        </w:numPr>
        <w:rPr>
          <w:rFonts w:eastAsiaTheme="minorEastAsia"/>
          <w:lang w:eastAsia="zh-CN"/>
        </w:rPr>
      </w:pPr>
      <w:r w:rsidRPr="00C31310">
        <w:rPr>
          <w:rFonts w:eastAsiaTheme="minorEastAsia"/>
          <w:lang w:eastAsia="zh-CN"/>
        </w:rPr>
        <w:t xml:space="preserve">RAN3 to agree the stage-2 </w:t>
      </w:r>
      <w:r>
        <w:rPr>
          <w:rFonts w:eastAsiaTheme="minorEastAsia"/>
          <w:lang w:eastAsia="zh-CN"/>
        </w:rPr>
        <w:t>descriptions</w:t>
      </w:r>
      <w:r w:rsidRPr="00C31310">
        <w:rPr>
          <w:rFonts w:eastAsiaTheme="minorEastAsia"/>
          <w:lang w:eastAsia="zh-CN"/>
        </w:rPr>
        <w:t xml:space="preserve"> that the UE's last serving </w:t>
      </w:r>
      <w:proofErr w:type="spellStart"/>
      <w:r w:rsidRPr="00C31310">
        <w:rPr>
          <w:rFonts w:eastAsiaTheme="minorEastAsia"/>
          <w:lang w:eastAsia="zh-CN"/>
        </w:rPr>
        <w:t>gNB</w:t>
      </w:r>
      <w:proofErr w:type="spellEnd"/>
      <w:r w:rsidRPr="00C31310">
        <w:rPr>
          <w:rFonts w:eastAsiaTheme="minorEastAsia"/>
          <w:lang w:eastAsia="zh-CN"/>
        </w:rPr>
        <w:t xml:space="preserve"> may send paging messages to candidate </w:t>
      </w:r>
      <w:proofErr w:type="spellStart"/>
      <w:r w:rsidRPr="00C31310">
        <w:rPr>
          <w:rFonts w:eastAsiaTheme="minorEastAsia"/>
          <w:lang w:eastAsia="zh-CN"/>
        </w:rPr>
        <w:t>gNB</w:t>
      </w:r>
      <w:proofErr w:type="spellEnd"/>
      <w:r w:rsidRPr="00C31310">
        <w:rPr>
          <w:rFonts w:eastAsiaTheme="minorEastAsia"/>
          <w:lang w:eastAsia="zh-CN"/>
        </w:rPr>
        <w:t xml:space="preserve">(s) included in the UE's RNA, when the </w:t>
      </w:r>
      <w:proofErr w:type="spellStart"/>
      <w:r w:rsidRPr="00C31310">
        <w:rPr>
          <w:rFonts w:eastAsiaTheme="minorEastAsia"/>
          <w:lang w:eastAsia="zh-CN"/>
        </w:rPr>
        <w:t>Xn</w:t>
      </w:r>
      <w:proofErr w:type="spellEnd"/>
      <w:r w:rsidRPr="00C31310">
        <w:rPr>
          <w:rFonts w:eastAsiaTheme="minorEastAsia"/>
          <w:lang w:eastAsia="zh-CN"/>
        </w:rPr>
        <w:t xml:space="preserve"> interface is about to be disconnected between the last serving </w:t>
      </w:r>
      <w:proofErr w:type="spellStart"/>
      <w:r w:rsidRPr="00C31310">
        <w:rPr>
          <w:rFonts w:eastAsiaTheme="minorEastAsia"/>
          <w:lang w:eastAsia="zh-CN"/>
        </w:rPr>
        <w:t>gNB</w:t>
      </w:r>
      <w:proofErr w:type="spellEnd"/>
      <w:r w:rsidRPr="00C31310">
        <w:rPr>
          <w:rFonts w:eastAsiaTheme="minorEastAsia"/>
          <w:lang w:eastAsia="zh-CN"/>
        </w:rPr>
        <w:t xml:space="preserve"> and a candidate </w:t>
      </w:r>
      <w:proofErr w:type="spellStart"/>
      <w:r w:rsidRPr="00C31310">
        <w:rPr>
          <w:rFonts w:eastAsiaTheme="minorEastAsia"/>
          <w:lang w:eastAsia="zh-CN"/>
        </w:rPr>
        <w:t>gNB</w:t>
      </w:r>
      <w:proofErr w:type="spellEnd"/>
      <w:r w:rsidRPr="00C31310">
        <w:rPr>
          <w:rFonts w:eastAsiaTheme="minorEastAsia"/>
          <w:lang w:eastAsia="zh-CN"/>
        </w:rPr>
        <w:t xml:space="preserve">. (the TP </w:t>
      </w:r>
      <w:r>
        <w:rPr>
          <w:rFonts w:eastAsiaTheme="minorEastAsia"/>
          <w:lang w:eastAsia="zh-CN"/>
        </w:rPr>
        <w:t xml:space="preserve">is provided </w:t>
      </w:r>
      <w:r w:rsidRPr="00C31310">
        <w:rPr>
          <w:rFonts w:eastAsiaTheme="minorEastAsia"/>
          <w:lang w:eastAsia="zh-CN"/>
        </w:rPr>
        <w:t>in the annex)</w:t>
      </w:r>
    </w:p>
    <w:p w14:paraId="52F18B55" w14:textId="0B8CBA02" w:rsidR="00DE4EC2" w:rsidRPr="00C31310" w:rsidRDefault="00DE4EC2" w:rsidP="00F70DA2">
      <w:pPr>
        <w:pStyle w:val="ListParagraph"/>
        <w:overflowPunct w:val="0"/>
        <w:spacing w:beforeLines="50" w:before="120"/>
        <w:textAlignment w:val="baseline"/>
        <w:rPr>
          <w:b/>
          <w:color w:val="000000" w:themeColor="text1"/>
          <w:szCs w:val="16"/>
          <w:lang w:eastAsia="zh-CN"/>
        </w:rPr>
      </w:pPr>
    </w:p>
    <w:p w14:paraId="507CC45F" w14:textId="08F3A073" w:rsidR="003611CE" w:rsidRPr="00C31310" w:rsidRDefault="006F71A3" w:rsidP="003611CE">
      <w:pPr>
        <w:pStyle w:val="Heading1"/>
      </w:pPr>
      <w:r w:rsidRPr="00C31310" w:rsidDel="006F71A3">
        <w:rPr>
          <w:rFonts w:eastAsiaTheme="minorEastAsia"/>
          <w:lang w:eastAsia="zh-CN"/>
        </w:rPr>
        <w:t xml:space="preserve"> </w:t>
      </w:r>
      <w:r w:rsidR="003611CE" w:rsidRPr="00C31310">
        <w:t>4</w:t>
      </w:r>
      <w:r w:rsidR="003611CE" w:rsidRPr="00C31310">
        <w:tab/>
        <w:t>References</w:t>
      </w:r>
    </w:p>
    <w:p w14:paraId="0A4BB9B7" w14:textId="329FBD0B" w:rsidR="004D41D9" w:rsidRDefault="00FF78D9" w:rsidP="002747E2">
      <w:pPr>
        <w:numPr>
          <w:ilvl w:val="0"/>
          <w:numId w:val="1"/>
        </w:numPr>
        <w:overflowPunct w:val="0"/>
        <w:autoSpaceDE w:val="0"/>
        <w:autoSpaceDN w:val="0"/>
        <w:adjustRightInd w:val="0"/>
        <w:spacing w:before="100" w:beforeAutospacing="1" w:after="100" w:afterAutospacing="1"/>
        <w:jc w:val="both"/>
        <w:rPr>
          <w:szCs w:val="22"/>
          <w:lang w:val="x-none"/>
        </w:rPr>
      </w:pPr>
      <w:bookmarkStart w:id="3" w:name="_Ref165366991"/>
      <w:bookmarkStart w:id="4" w:name="_Ref173439881"/>
      <w:r>
        <w:rPr>
          <w:szCs w:val="22"/>
          <w:lang w:val="x-none"/>
        </w:rPr>
        <w:t>RAN3#126</w:t>
      </w:r>
      <w:r w:rsidR="004D41D9" w:rsidRPr="00C31310">
        <w:rPr>
          <w:szCs w:val="22"/>
          <w:lang w:val="x-none"/>
        </w:rPr>
        <w:t xml:space="preserve"> Chair notes.</w:t>
      </w:r>
    </w:p>
    <w:bookmarkEnd w:id="3"/>
    <w:bookmarkEnd w:id="4"/>
    <w:p w14:paraId="5ECB79C2" w14:textId="3F0AE12B" w:rsidR="004558A4" w:rsidRDefault="004558A4" w:rsidP="00F04FB0">
      <w:pPr>
        <w:overflowPunct w:val="0"/>
        <w:autoSpaceDE w:val="0"/>
        <w:autoSpaceDN w:val="0"/>
        <w:adjustRightInd w:val="0"/>
        <w:spacing w:before="100" w:beforeAutospacing="1" w:after="100" w:afterAutospacing="1"/>
        <w:jc w:val="both"/>
        <w:rPr>
          <w:szCs w:val="22"/>
          <w:lang w:val="x-none"/>
        </w:rPr>
      </w:pPr>
    </w:p>
    <w:p w14:paraId="0E748ACE" w14:textId="77777777" w:rsidR="0058763E" w:rsidRDefault="0058763E" w:rsidP="00F04FB0">
      <w:pPr>
        <w:overflowPunct w:val="0"/>
        <w:autoSpaceDE w:val="0"/>
        <w:autoSpaceDN w:val="0"/>
        <w:adjustRightInd w:val="0"/>
        <w:spacing w:before="100" w:beforeAutospacing="1" w:after="100" w:afterAutospacing="1"/>
        <w:jc w:val="both"/>
        <w:rPr>
          <w:szCs w:val="22"/>
          <w:lang w:val="x-none"/>
        </w:rPr>
      </w:pPr>
    </w:p>
    <w:p w14:paraId="27FDA8D9" w14:textId="77777777" w:rsidR="0058763E" w:rsidRDefault="0058763E" w:rsidP="00F04FB0">
      <w:pPr>
        <w:overflowPunct w:val="0"/>
        <w:autoSpaceDE w:val="0"/>
        <w:autoSpaceDN w:val="0"/>
        <w:adjustRightInd w:val="0"/>
        <w:spacing w:before="100" w:beforeAutospacing="1" w:after="100" w:afterAutospacing="1"/>
        <w:jc w:val="both"/>
        <w:rPr>
          <w:szCs w:val="22"/>
          <w:lang w:val="x-none"/>
        </w:rPr>
      </w:pPr>
    </w:p>
    <w:p w14:paraId="49436685" w14:textId="77777777" w:rsidR="0058763E" w:rsidRDefault="0058763E" w:rsidP="00F04FB0">
      <w:pPr>
        <w:overflowPunct w:val="0"/>
        <w:autoSpaceDE w:val="0"/>
        <w:autoSpaceDN w:val="0"/>
        <w:adjustRightInd w:val="0"/>
        <w:spacing w:before="100" w:beforeAutospacing="1" w:after="100" w:afterAutospacing="1"/>
        <w:jc w:val="both"/>
        <w:rPr>
          <w:szCs w:val="22"/>
          <w:lang w:val="x-none"/>
        </w:rPr>
      </w:pPr>
    </w:p>
    <w:p w14:paraId="2C0F5048" w14:textId="77777777" w:rsidR="00956BB1" w:rsidRDefault="00956BB1" w:rsidP="00F04FB0">
      <w:pPr>
        <w:overflowPunct w:val="0"/>
        <w:autoSpaceDE w:val="0"/>
        <w:autoSpaceDN w:val="0"/>
        <w:adjustRightInd w:val="0"/>
        <w:spacing w:before="100" w:beforeAutospacing="1" w:after="100" w:afterAutospacing="1"/>
        <w:jc w:val="both"/>
        <w:rPr>
          <w:szCs w:val="22"/>
          <w:lang w:val="x-none"/>
        </w:rPr>
      </w:pPr>
    </w:p>
    <w:p w14:paraId="39C0E66A" w14:textId="77777777" w:rsidR="0058763E" w:rsidRDefault="0058763E" w:rsidP="00F04FB0">
      <w:pPr>
        <w:overflowPunct w:val="0"/>
        <w:autoSpaceDE w:val="0"/>
        <w:autoSpaceDN w:val="0"/>
        <w:adjustRightInd w:val="0"/>
        <w:spacing w:before="100" w:beforeAutospacing="1" w:after="100" w:afterAutospacing="1"/>
        <w:jc w:val="both"/>
        <w:rPr>
          <w:szCs w:val="22"/>
          <w:lang w:val="x-none"/>
        </w:rPr>
      </w:pPr>
    </w:p>
    <w:p w14:paraId="18D66633" w14:textId="0CD3BBCC" w:rsidR="00A231DF" w:rsidRDefault="00A231DF" w:rsidP="00A231DF">
      <w:pPr>
        <w:pStyle w:val="Heading1"/>
      </w:pPr>
      <w:r>
        <w:lastRenderedPageBreak/>
        <w:t>5</w:t>
      </w:r>
      <w:r>
        <w:tab/>
      </w:r>
      <w:r w:rsidR="003E3EAA">
        <w:t xml:space="preserve">Annex: </w:t>
      </w:r>
      <w:r>
        <w:t>TP for BLCR for TS 38.300</w:t>
      </w:r>
      <w:r w:rsidR="00A05709">
        <w:t xml:space="preserve"> on top of </w:t>
      </w:r>
      <w:r w:rsidR="00A05709" w:rsidRPr="00A05709">
        <w:t>R3-250937</w:t>
      </w:r>
    </w:p>
    <w:p w14:paraId="48F49E9D" w14:textId="77777777" w:rsidR="007D6E09" w:rsidRDefault="007D6E09" w:rsidP="00367B36">
      <w:pPr>
        <w:pStyle w:val="FirstChange"/>
      </w:pPr>
    </w:p>
    <w:p w14:paraId="2700975B" w14:textId="2E929897" w:rsidR="00367B36" w:rsidRDefault="00367B36" w:rsidP="00367B36">
      <w:pPr>
        <w:pStyle w:val="FirstChange"/>
      </w:pPr>
      <w:r w:rsidRPr="00CE63E2">
        <w:t>&lt;&lt;&lt;&lt;&lt;&lt;&lt;&lt;&lt;&lt;&lt;&lt;&lt;&lt;&lt;&lt;&lt;&lt;&lt;&lt; Change</w:t>
      </w:r>
      <w:r>
        <w:t>s begin</w:t>
      </w:r>
      <w:r w:rsidRPr="00CE63E2">
        <w:t>&gt;&gt;&gt;&gt;&gt;&gt;&gt;&gt;&gt;&gt;&gt;&gt;&gt;&gt;&gt;&gt;&gt;&gt;&gt;&gt;</w:t>
      </w:r>
    </w:p>
    <w:p w14:paraId="1C40488B" w14:textId="77777777" w:rsidR="00937FF4" w:rsidRPr="00E96F07" w:rsidRDefault="00937FF4" w:rsidP="00937FF4">
      <w:pPr>
        <w:pStyle w:val="Heading3"/>
      </w:pPr>
      <w:bookmarkStart w:id="5" w:name="_Toc155991754"/>
      <w:r w:rsidRPr="00E96F07">
        <w:t>16.14.6</w:t>
      </w:r>
      <w:r w:rsidRPr="00E96F07">
        <w:tab/>
        <w:t>AMF (Re-)Selection</w:t>
      </w:r>
      <w:bookmarkEnd w:id="5"/>
    </w:p>
    <w:p w14:paraId="692BADB9" w14:textId="77777777" w:rsidR="00937FF4" w:rsidRPr="00E96F07" w:rsidRDefault="00937FF4" w:rsidP="00937FF4">
      <w:r w:rsidRPr="00E96F07">
        <w:t xml:space="preserve">The </w:t>
      </w:r>
      <w:proofErr w:type="spellStart"/>
      <w:r w:rsidRPr="00E96F07">
        <w:t>gNB</w:t>
      </w:r>
      <w:proofErr w:type="spellEnd"/>
      <w:r w:rsidRPr="00E96F07">
        <w:t xml:space="preserve"> implements the NAS Node Selection Function specified in TS 38.410 [16].</w:t>
      </w:r>
    </w:p>
    <w:p w14:paraId="4BB47902" w14:textId="77777777" w:rsidR="00937FF4" w:rsidRPr="00E96F07" w:rsidRDefault="00937FF4" w:rsidP="00937FF4">
      <w:r w:rsidRPr="00E96F07">
        <w:rPr>
          <w:rFonts w:eastAsia="Yu Mincho"/>
        </w:rPr>
        <w:t>For an RRC_CONNECTED UE,</w:t>
      </w:r>
      <w:r w:rsidRPr="00E96F07">
        <w:rPr>
          <w:lang w:eastAsia="zh-CN"/>
        </w:rPr>
        <w:t xml:space="preserve"> when</w:t>
      </w:r>
      <w:r w:rsidRPr="00E96F07" w:rsidDel="00045FD3">
        <w:rPr>
          <w:rFonts w:eastAsia="MS Mincho"/>
        </w:rPr>
        <w:t xml:space="preserve"> </w:t>
      </w:r>
      <w:r w:rsidRPr="00E96F07">
        <w:t xml:space="preserve">the </w:t>
      </w:r>
      <w:proofErr w:type="spellStart"/>
      <w:r w:rsidRPr="00E96F07">
        <w:t>gNB</w:t>
      </w:r>
      <w:proofErr w:type="spellEnd"/>
      <w:r w:rsidRPr="00E96F07">
        <w:t xml:space="preserve"> is configured to ensure that the UE connects to an AMF that serves the country in which the UE is located, if the </w:t>
      </w:r>
      <w:proofErr w:type="spellStart"/>
      <w:r w:rsidRPr="00E96F07">
        <w:t>gNB</w:t>
      </w:r>
      <w:proofErr w:type="spellEnd"/>
      <w:r w:rsidRPr="00E96F07">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659323A8" w14:textId="77777777" w:rsidR="00937FF4" w:rsidRPr="00E96F07" w:rsidRDefault="00937FF4" w:rsidP="00937FF4">
      <w:r w:rsidRPr="00E96F07">
        <w:t>For the purpose of selecting an appropriate AMF, the 5GC may verify the UE location according to TS 23.501 [3] and TS 38.305 [42] after the UE has attached to the network.</w:t>
      </w:r>
    </w:p>
    <w:p w14:paraId="58CBCD61" w14:textId="77777777" w:rsidR="00937FF4" w:rsidRPr="00E96F07" w:rsidRDefault="00937FF4" w:rsidP="00937FF4">
      <w:pPr>
        <w:pStyle w:val="NO"/>
      </w:pPr>
      <w:r w:rsidRPr="00E96F07">
        <w:t>NOTE:</w:t>
      </w:r>
      <w:r w:rsidRPr="00E96F07">
        <w:tab/>
        <w:t>UE location verification for AMF selection should not be necessary if NTN cell(s) do not extend across countries.</w:t>
      </w:r>
    </w:p>
    <w:p w14:paraId="0B7211F9" w14:textId="592EA180" w:rsidR="00946B79" w:rsidRPr="00E96F07" w:rsidRDefault="00946B79" w:rsidP="00946B79">
      <w:pPr>
        <w:pStyle w:val="Heading3"/>
        <w:rPr>
          <w:ins w:id="6" w:author="Huawei" w:date="2024-10-31T09:39:00Z"/>
        </w:rPr>
      </w:pPr>
      <w:ins w:id="7" w:author="Huawei" w:date="2024-10-31T09:39:00Z">
        <w:r w:rsidRPr="00E96F07">
          <w:t>16.14.</w:t>
        </w:r>
        <w:r>
          <w:t>X</w:t>
        </w:r>
        <w:r w:rsidRPr="00E96F07">
          <w:tab/>
        </w:r>
        <w:r>
          <w:t>INACTIV</w:t>
        </w:r>
      </w:ins>
      <w:ins w:id="8" w:author="Huawei" w:date="2024-10-31T09:40:00Z">
        <w:r>
          <w:t>E support in regenerative payload</w:t>
        </w:r>
      </w:ins>
    </w:p>
    <w:p w14:paraId="32283308" w14:textId="77F5067C" w:rsidR="00946B79" w:rsidRPr="00E96F07" w:rsidRDefault="00946B79" w:rsidP="00946B79">
      <w:pPr>
        <w:rPr>
          <w:ins w:id="9" w:author="Huawei" w:date="2024-10-31T09:39:00Z"/>
        </w:rPr>
      </w:pPr>
      <w:ins w:id="10" w:author="Huawei" w:date="2024-10-31T09:40:00Z">
        <w:r>
          <w:rPr>
            <w:rFonts w:eastAsiaTheme="minorEastAsia"/>
            <w:lang w:eastAsia="zh-CN"/>
          </w:rPr>
          <w:t xml:space="preserve">In case </w:t>
        </w:r>
      </w:ins>
      <w:ins w:id="11" w:author="Huawei" w:date="2024-10-31T10:12:00Z">
        <w:r w:rsidR="00FA4C37">
          <w:rPr>
            <w:rFonts w:eastAsiaTheme="minorEastAsia"/>
            <w:lang w:eastAsia="zh-CN"/>
          </w:rPr>
          <w:t>that</w:t>
        </w:r>
      </w:ins>
      <w:ins w:id="12" w:author="Huawei" w:date="2024-10-31T09:40:00Z">
        <w:r>
          <w:rPr>
            <w:rFonts w:eastAsiaTheme="minorEastAsia"/>
            <w:lang w:eastAsia="zh-CN"/>
          </w:rPr>
          <w:t xml:space="preserve"> the </w:t>
        </w:r>
        <w:proofErr w:type="spellStart"/>
        <w:r>
          <w:rPr>
            <w:rFonts w:eastAsiaTheme="minorEastAsia"/>
            <w:lang w:eastAsia="zh-CN"/>
          </w:rPr>
          <w:t>Xn</w:t>
        </w:r>
        <w:proofErr w:type="spellEnd"/>
        <w:r>
          <w:rPr>
            <w:rFonts w:eastAsiaTheme="minorEastAsia"/>
            <w:lang w:eastAsia="zh-CN"/>
          </w:rPr>
          <w:t xml:space="preserve"> </w:t>
        </w:r>
      </w:ins>
      <w:ins w:id="13" w:author="Huawei" w:date="2024-10-31T09:44:00Z">
        <w:r>
          <w:rPr>
            <w:rFonts w:eastAsiaTheme="minorEastAsia"/>
            <w:lang w:eastAsia="zh-CN"/>
          </w:rPr>
          <w:t>disconnection</w:t>
        </w:r>
      </w:ins>
      <w:ins w:id="14" w:author="Huawei" w:date="2024-10-31T09:40:00Z">
        <w:r>
          <w:rPr>
            <w:rFonts w:eastAsiaTheme="minorEastAsia"/>
            <w:lang w:eastAsia="zh-CN"/>
          </w:rPr>
          <w:t xml:space="preserve"> between the two </w:t>
        </w:r>
      </w:ins>
      <w:ins w:id="15" w:author="Huawei" w:date="2024-10-31T09:44:00Z">
        <w:r>
          <w:rPr>
            <w:rFonts w:eastAsiaTheme="minorEastAsia"/>
            <w:lang w:eastAsia="zh-CN"/>
          </w:rPr>
          <w:t>on-board</w:t>
        </w:r>
      </w:ins>
      <w:ins w:id="16" w:author="Huawei" w:date="2024-10-31T09:40:00Z">
        <w:r>
          <w:rPr>
            <w:rFonts w:eastAsiaTheme="minorEastAsia"/>
            <w:lang w:eastAsia="zh-CN"/>
          </w:rPr>
          <w:t xml:space="preserve"> </w:t>
        </w:r>
        <w:proofErr w:type="spellStart"/>
        <w:r>
          <w:rPr>
            <w:rFonts w:eastAsiaTheme="minorEastAsia"/>
            <w:lang w:eastAsia="zh-CN"/>
          </w:rPr>
          <w:t>gNBs</w:t>
        </w:r>
        <w:proofErr w:type="spellEnd"/>
        <w:r>
          <w:rPr>
            <w:rFonts w:eastAsiaTheme="minorEastAsia"/>
            <w:lang w:eastAsia="zh-CN"/>
          </w:rPr>
          <w:t xml:space="preserve"> is </w:t>
        </w:r>
      </w:ins>
      <w:ins w:id="17" w:author="Huawei" w:date="2024-10-31T09:41:00Z">
        <w:r>
          <w:rPr>
            <w:rFonts w:eastAsiaTheme="minorEastAsia"/>
            <w:lang w:eastAsia="zh-CN"/>
          </w:rPr>
          <w:t>foreseeable,</w:t>
        </w:r>
      </w:ins>
      <w:ins w:id="18" w:author="Huawei" w:date="2024-10-31T09:40:00Z">
        <w:r>
          <w:rPr>
            <w:rFonts w:eastAsiaTheme="minorEastAsia"/>
            <w:lang w:eastAsia="zh-CN"/>
          </w:rPr>
          <w:t xml:space="preserve"> </w:t>
        </w:r>
        <w:r w:rsidRPr="00DE4EC2">
          <w:rPr>
            <w:rFonts w:eastAsiaTheme="minorEastAsia"/>
            <w:lang w:eastAsia="zh-CN"/>
          </w:rPr>
          <w:t xml:space="preserve">the UE's last serving </w:t>
        </w:r>
        <w:proofErr w:type="spellStart"/>
        <w:r w:rsidRPr="00DE4EC2">
          <w:rPr>
            <w:rFonts w:eastAsiaTheme="minorEastAsia"/>
            <w:lang w:eastAsia="zh-CN"/>
          </w:rPr>
          <w:t>gNB</w:t>
        </w:r>
        <w:proofErr w:type="spellEnd"/>
        <w:r w:rsidRPr="00DE4EC2">
          <w:rPr>
            <w:rFonts w:eastAsiaTheme="minorEastAsia"/>
            <w:lang w:eastAsia="zh-CN"/>
          </w:rPr>
          <w:t xml:space="preserve"> </w:t>
        </w:r>
      </w:ins>
      <w:ins w:id="19" w:author="Huawei" w:date="2024-10-31T09:44:00Z">
        <w:r>
          <w:rPr>
            <w:rFonts w:eastAsiaTheme="minorEastAsia"/>
            <w:lang w:eastAsia="zh-CN"/>
          </w:rPr>
          <w:t>may</w:t>
        </w:r>
      </w:ins>
      <w:ins w:id="20" w:author="Huawei" w:date="2024-10-31T09:40:00Z">
        <w:r w:rsidRPr="00DE4EC2">
          <w:rPr>
            <w:rFonts w:eastAsiaTheme="minorEastAsia"/>
            <w:lang w:eastAsia="zh-CN"/>
          </w:rPr>
          <w:t xml:space="preserve"> send </w:t>
        </w:r>
      </w:ins>
      <w:ins w:id="21" w:author="Huawei" w:date="2024-11-01T15:24:00Z">
        <w:r w:rsidR="00B71B61">
          <w:rPr>
            <w:rFonts w:eastAsiaTheme="minorEastAsia"/>
            <w:lang w:eastAsia="zh-CN"/>
          </w:rPr>
          <w:t xml:space="preserve">RAN </w:t>
        </w:r>
      </w:ins>
      <w:ins w:id="22" w:author="Huawei" w:date="2024-10-31T09:40:00Z">
        <w:r w:rsidRPr="00DE4EC2">
          <w:rPr>
            <w:rFonts w:eastAsiaTheme="minorEastAsia"/>
            <w:lang w:eastAsia="zh-CN"/>
          </w:rPr>
          <w:t xml:space="preserve">paging messages to candidate </w:t>
        </w:r>
        <w:proofErr w:type="spellStart"/>
        <w:r w:rsidRPr="00DE4EC2">
          <w:rPr>
            <w:rFonts w:eastAsiaTheme="minorEastAsia"/>
            <w:lang w:eastAsia="zh-CN"/>
          </w:rPr>
          <w:t>gNB</w:t>
        </w:r>
        <w:proofErr w:type="spellEnd"/>
        <w:r w:rsidRPr="00DE4EC2">
          <w:rPr>
            <w:rFonts w:eastAsiaTheme="minorEastAsia"/>
            <w:lang w:eastAsia="zh-CN"/>
          </w:rPr>
          <w:t xml:space="preserve">(s) </w:t>
        </w:r>
      </w:ins>
      <w:ins w:id="23" w:author="Huawei" w:date="2024-10-31T09:45:00Z">
        <w:r>
          <w:rPr>
            <w:rFonts w:eastAsiaTheme="minorEastAsia"/>
            <w:lang w:eastAsia="zh-CN"/>
          </w:rPr>
          <w:t>included in</w:t>
        </w:r>
      </w:ins>
      <w:ins w:id="24" w:author="Huawei" w:date="2024-10-31T09:40:00Z">
        <w:r w:rsidRPr="00DE4EC2">
          <w:rPr>
            <w:rFonts w:eastAsiaTheme="minorEastAsia"/>
            <w:lang w:eastAsia="zh-CN"/>
          </w:rPr>
          <w:t xml:space="preserve"> the UE's RNA</w:t>
        </w:r>
      </w:ins>
      <w:ins w:id="25" w:author="Huawei" w:date="2024-10-31T09:49:00Z">
        <w:r>
          <w:rPr>
            <w:rFonts w:eastAsiaTheme="minorEastAsia"/>
            <w:lang w:eastAsia="zh-CN"/>
          </w:rPr>
          <w:t xml:space="preserve">, and transfer the UE context to the </w:t>
        </w:r>
      </w:ins>
      <w:ins w:id="26" w:author="Huawei" w:date="2024-10-31T09:52:00Z">
        <w:r w:rsidR="005F65A1">
          <w:rPr>
            <w:rFonts w:eastAsiaTheme="minorEastAsia"/>
            <w:lang w:eastAsia="zh-CN"/>
          </w:rPr>
          <w:t xml:space="preserve">UE’s current serving </w:t>
        </w:r>
        <w:proofErr w:type="spellStart"/>
        <w:r w:rsidR="005F65A1">
          <w:rPr>
            <w:rFonts w:eastAsiaTheme="minorEastAsia"/>
            <w:lang w:eastAsia="zh-CN"/>
          </w:rPr>
          <w:t>gNB</w:t>
        </w:r>
        <w:proofErr w:type="spellEnd"/>
        <w:r w:rsidR="005F65A1">
          <w:rPr>
            <w:rFonts w:eastAsiaTheme="minorEastAsia"/>
            <w:lang w:eastAsia="zh-CN"/>
          </w:rPr>
          <w:t xml:space="preserve"> when receiving the RETRIEVE UE CONTEXT REQUEST message</w:t>
        </w:r>
      </w:ins>
      <w:ins w:id="27" w:author="Huawei" w:date="2024-10-31T09:45:00Z">
        <w:r>
          <w:rPr>
            <w:rFonts w:eastAsiaTheme="minorEastAsia"/>
            <w:lang w:eastAsia="zh-CN"/>
          </w:rPr>
          <w:t>.</w:t>
        </w:r>
      </w:ins>
    </w:p>
    <w:p w14:paraId="4B9A8454" w14:textId="27BD71B6" w:rsidR="00946B79" w:rsidRPr="009261B2" w:rsidRDefault="00946B79" w:rsidP="00937FF4">
      <w:pPr>
        <w:rPr>
          <w:b/>
        </w:rPr>
      </w:pPr>
    </w:p>
    <w:p w14:paraId="737B4BB3" w14:textId="77777777" w:rsidR="001654DC" w:rsidRDefault="001654DC" w:rsidP="001654DC">
      <w:pPr>
        <w:pStyle w:val="FirstChange"/>
      </w:pPr>
      <w:r w:rsidRPr="00CE63E2">
        <w:t xml:space="preserve">&lt;&lt;&lt;&lt;&lt;&lt;&lt;&lt;&lt;&lt;&lt;&lt;&lt;&lt;&lt;&lt;&lt;&lt;&lt;&lt; </w:t>
      </w:r>
      <w:r>
        <w:t>End of</w:t>
      </w:r>
      <w:r w:rsidRPr="00CE63E2">
        <w:t xml:space="preserve"> Chang</w:t>
      </w:r>
      <w:bookmarkStart w:id="28" w:name="_GoBack"/>
      <w:bookmarkEnd w:id="28"/>
      <w:r w:rsidRPr="00CE63E2">
        <w:t>e</w:t>
      </w:r>
      <w:r>
        <w:t xml:space="preserve">s </w:t>
      </w:r>
      <w:r w:rsidRPr="00CE63E2">
        <w:t>&gt;&gt;&gt;&gt;&gt;&gt;&gt;&gt;&gt;&gt;&gt;&gt;&gt;&gt;&gt;&gt;&gt;&gt;&gt;&gt;</w:t>
      </w:r>
    </w:p>
    <w:sectPr w:rsidR="001654DC" w:rsidSect="002E676A">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D0A85" w14:textId="77777777" w:rsidR="008A3BB7" w:rsidRDefault="008A3BB7">
      <w:r>
        <w:separator/>
      </w:r>
    </w:p>
  </w:endnote>
  <w:endnote w:type="continuationSeparator" w:id="0">
    <w:p w14:paraId="5916EB8D" w14:textId="77777777" w:rsidR="008A3BB7" w:rsidRDefault="008A3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9D2F4" w14:textId="77777777" w:rsidR="008A3BB7" w:rsidRDefault="008A3BB7">
      <w:r>
        <w:separator/>
      </w:r>
    </w:p>
  </w:footnote>
  <w:footnote w:type="continuationSeparator" w:id="0">
    <w:p w14:paraId="5D57D70D" w14:textId="77777777" w:rsidR="008A3BB7" w:rsidRDefault="008A3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3C4C"/>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565C9"/>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D183D"/>
    <w:multiLevelType w:val="hybridMultilevel"/>
    <w:tmpl w:val="0F3E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7674301"/>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C0242"/>
    <w:multiLevelType w:val="hybridMultilevel"/>
    <w:tmpl w:val="66F4307C"/>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A34518"/>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8AF2523"/>
    <w:multiLevelType w:val="hybridMultilevel"/>
    <w:tmpl w:val="D248D5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7A5CF6"/>
    <w:multiLevelType w:val="hybridMultilevel"/>
    <w:tmpl w:val="2A5C69A6"/>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516244"/>
    <w:multiLevelType w:val="hybridMultilevel"/>
    <w:tmpl w:val="5EDCA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9F7E25"/>
    <w:multiLevelType w:val="hybridMultilevel"/>
    <w:tmpl w:val="3354959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36C61"/>
    <w:multiLevelType w:val="hybridMultilevel"/>
    <w:tmpl w:val="641E4DDC"/>
    <w:lvl w:ilvl="0" w:tplc="D0D89E38">
      <w:start w:val="9"/>
      <w:numFmt w:val="bullet"/>
      <w:lvlText w:val="-"/>
      <w:lvlJc w:val="left"/>
      <w:pPr>
        <w:ind w:left="524" w:hanging="360"/>
      </w:pPr>
      <w:rPr>
        <w:rFonts w:ascii="Times New Roman" w:eastAsia="Malgun Gothic" w:hAnsi="Times New Roman" w:cs="Times New Roman"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14" w15:restartNumberingAfterBreak="0">
    <w:nsid w:val="612F0309"/>
    <w:multiLevelType w:val="hybridMultilevel"/>
    <w:tmpl w:val="63EAA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553BA3"/>
    <w:multiLevelType w:val="hybridMultilevel"/>
    <w:tmpl w:val="50B0E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DF759A9"/>
    <w:multiLevelType w:val="hybridMultilevel"/>
    <w:tmpl w:val="003099C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FA6F7A"/>
    <w:multiLevelType w:val="hybridMultilevel"/>
    <w:tmpl w:val="D82800D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0969C1"/>
    <w:multiLevelType w:val="hybridMultilevel"/>
    <w:tmpl w:val="1E865B7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31079B5"/>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5F4243"/>
    <w:multiLevelType w:val="hybridMultilevel"/>
    <w:tmpl w:val="2EEA5530"/>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05743D"/>
    <w:multiLevelType w:val="hybridMultilevel"/>
    <w:tmpl w:val="60EE192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3"/>
  </w:num>
  <w:num w:numId="4">
    <w:abstractNumId w:val="13"/>
  </w:num>
  <w:num w:numId="5">
    <w:abstractNumId w:val="10"/>
  </w:num>
  <w:num w:numId="6">
    <w:abstractNumId w:val="18"/>
  </w:num>
  <w:num w:numId="7">
    <w:abstractNumId w:val="17"/>
  </w:num>
  <w:num w:numId="8">
    <w:abstractNumId w:val="4"/>
  </w:num>
  <w:num w:numId="9">
    <w:abstractNumId w:val="21"/>
  </w:num>
  <w:num w:numId="10">
    <w:abstractNumId w:val="7"/>
  </w:num>
  <w:num w:numId="11">
    <w:abstractNumId w:val="16"/>
  </w:num>
  <w:num w:numId="12">
    <w:abstractNumId w:val="0"/>
  </w:num>
  <w:num w:numId="13">
    <w:abstractNumId w:val="1"/>
  </w:num>
  <w:num w:numId="14">
    <w:abstractNumId w:val="14"/>
  </w:num>
  <w:num w:numId="15">
    <w:abstractNumId w:val="23"/>
  </w:num>
  <w:num w:numId="16">
    <w:abstractNumId w:val="20"/>
  </w:num>
  <w:num w:numId="17">
    <w:abstractNumId w:val="5"/>
  </w:num>
  <w:num w:numId="18">
    <w:abstractNumId w:val="11"/>
  </w:num>
  <w:num w:numId="19">
    <w:abstractNumId w:val="15"/>
  </w:num>
  <w:num w:numId="20">
    <w:abstractNumId w:val="6"/>
  </w:num>
  <w:num w:numId="21">
    <w:abstractNumId w:val="9"/>
  </w:num>
  <w:num w:numId="22">
    <w:abstractNumId w:val="19"/>
  </w:num>
  <w:num w:numId="23">
    <w:abstractNumId w:val="22"/>
  </w:num>
  <w:num w:numId="24">
    <w:abstractNumId w:val="12"/>
  </w:num>
  <w:num w:numId="25">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3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1"/>
    <w:rsid w:val="00000DF0"/>
    <w:rsid w:val="00001E8F"/>
    <w:rsid w:val="00005459"/>
    <w:rsid w:val="00005E76"/>
    <w:rsid w:val="000107D7"/>
    <w:rsid w:val="00011577"/>
    <w:rsid w:val="00012218"/>
    <w:rsid w:val="00013708"/>
    <w:rsid w:val="00014226"/>
    <w:rsid w:val="00014778"/>
    <w:rsid w:val="000148EB"/>
    <w:rsid w:val="00014D55"/>
    <w:rsid w:val="00015603"/>
    <w:rsid w:val="00015942"/>
    <w:rsid w:val="00015E7F"/>
    <w:rsid w:val="0001751B"/>
    <w:rsid w:val="00020D4D"/>
    <w:rsid w:val="00022E4A"/>
    <w:rsid w:val="00023803"/>
    <w:rsid w:val="00023B7D"/>
    <w:rsid w:val="00023FD4"/>
    <w:rsid w:val="00024C18"/>
    <w:rsid w:val="00024C62"/>
    <w:rsid w:val="00026B71"/>
    <w:rsid w:val="000331FB"/>
    <w:rsid w:val="000333B7"/>
    <w:rsid w:val="00033B30"/>
    <w:rsid w:val="00035055"/>
    <w:rsid w:val="00037064"/>
    <w:rsid w:val="00040739"/>
    <w:rsid w:val="000439F9"/>
    <w:rsid w:val="00043B28"/>
    <w:rsid w:val="00044E4A"/>
    <w:rsid w:val="00045BF2"/>
    <w:rsid w:val="00046B26"/>
    <w:rsid w:val="000472E8"/>
    <w:rsid w:val="000479BF"/>
    <w:rsid w:val="000513AC"/>
    <w:rsid w:val="00051422"/>
    <w:rsid w:val="00051FFB"/>
    <w:rsid w:val="000530C0"/>
    <w:rsid w:val="0005320E"/>
    <w:rsid w:val="000558F6"/>
    <w:rsid w:val="000566F6"/>
    <w:rsid w:val="0005720F"/>
    <w:rsid w:val="000611C9"/>
    <w:rsid w:val="00061D0F"/>
    <w:rsid w:val="000621BC"/>
    <w:rsid w:val="000635BC"/>
    <w:rsid w:val="00064C3A"/>
    <w:rsid w:val="00064C9A"/>
    <w:rsid w:val="000651E3"/>
    <w:rsid w:val="00067DCD"/>
    <w:rsid w:val="00070105"/>
    <w:rsid w:val="00070C94"/>
    <w:rsid w:val="00072007"/>
    <w:rsid w:val="00072D21"/>
    <w:rsid w:val="00075199"/>
    <w:rsid w:val="00081D22"/>
    <w:rsid w:val="00082325"/>
    <w:rsid w:val="000825AD"/>
    <w:rsid w:val="00082F53"/>
    <w:rsid w:val="0008343B"/>
    <w:rsid w:val="000838DC"/>
    <w:rsid w:val="0008574A"/>
    <w:rsid w:val="000858B6"/>
    <w:rsid w:val="000903F5"/>
    <w:rsid w:val="00090D1D"/>
    <w:rsid w:val="00090DE9"/>
    <w:rsid w:val="00090E4A"/>
    <w:rsid w:val="00091A84"/>
    <w:rsid w:val="00091E79"/>
    <w:rsid w:val="00091FB3"/>
    <w:rsid w:val="00092CFB"/>
    <w:rsid w:val="00094F0A"/>
    <w:rsid w:val="00096B19"/>
    <w:rsid w:val="00096DE4"/>
    <w:rsid w:val="00097538"/>
    <w:rsid w:val="000A288A"/>
    <w:rsid w:val="000A4C26"/>
    <w:rsid w:val="000A50E5"/>
    <w:rsid w:val="000A6394"/>
    <w:rsid w:val="000A7D20"/>
    <w:rsid w:val="000B0F66"/>
    <w:rsid w:val="000B169D"/>
    <w:rsid w:val="000B18EF"/>
    <w:rsid w:val="000B363B"/>
    <w:rsid w:val="000B49C4"/>
    <w:rsid w:val="000B5287"/>
    <w:rsid w:val="000B5AAD"/>
    <w:rsid w:val="000C038A"/>
    <w:rsid w:val="000C127C"/>
    <w:rsid w:val="000C4843"/>
    <w:rsid w:val="000C4C3D"/>
    <w:rsid w:val="000C5683"/>
    <w:rsid w:val="000C6194"/>
    <w:rsid w:val="000C6598"/>
    <w:rsid w:val="000C6FF9"/>
    <w:rsid w:val="000D056C"/>
    <w:rsid w:val="000D4D45"/>
    <w:rsid w:val="000D5643"/>
    <w:rsid w:val="000D5811"/>
    <w:rsid w:val="000D6008"/>
    <w:rsid w:val="000D6382"/>
    <w:rsid w:val="000E0BA0"/>
    <w:rsid w:val="000E1199"/>
    <w:rsid w:val="000E149A"/>
    <w:rsid w:val="000E1C66"/>
    <w:rsid w:val="000E3003"/>
    <w:rsid w:val="000E3142"/>
    <w:rsid w:val="000E5B01"/>
    <w:rsid w:val="000F0293"/>
    <w:rsid w:val="000F1D76"/>
    <w:rsid w:val="000F23FA"/>
    <w:rsid w:val="000F2741"/>
    <w:rsid w:val="000F4E94"/>
    <w:rsid w:val="000F719A"/>
    <w:rsid w:val="001000AC"/>
    <w:rsid w:val="00102A25"/>
    <w:rsid w:val="00105DDC"/>
    <w:rsid w:val="0010643F"/>
    <w:rsid w:val="00107CAF"/>
    <w:rsid w:val="00111404"/>
    <w:rsid w:val="00111672"/>
    <w:rsid w:val="00112990"/>
    <w:rsid w:val="00112C4C"/>
    <w:rsid w:val="0011637F"/>
    <w:rsid w:val="00117744"/>
    <w:rsid w:val="00120D31"/>
    <w:rsid w:val="00121BE0"/>
    <w:rsid w:val="00124B09"/>
    <w:rsid w:val="00125592"/>
    <w:rsid w:val="00125690"/>
    <w:rsid w:val="00125DA8"/>
    <w:rsid w:val="001277E0"/>
    <w:rsid w:val="001278DB"/>
    <w:rsid w:val="001320F9"/>
    <w:rsid w:val="00136D0F"/>
    <w:rsid w:val="00137C07"/>
    <w:rsid w:val="00142AF4"/>
    <w:rsid w:val="00145D43"/>
    <w:rsid w:val="0014629A"/>
    <w:rsid w:val="001462B5"/>
    <w:rsid w:val="00146694"/>
    <w:rsid w:val="00146A07"/>
    <w:rsid w:val="00146EFF"/>
    <w:rsid w:val="001551B1"/>
    <w:rsid w:val="00155AB1"/>
    <w:rsid w:val="001562B4"/>
    <w:rsid w:val="0015646C"/>
    <w:rsid w:val="00157E7C"/>
    <w:rsid w:val="001602A5"/>
    <w:rsid w:val="00160485"/>
    <w:rsid w:val="001605D1"/>
    <w:rsid w:val="0016264B"/>
    <w:rsid w:val="0016275F"/>
    <w:rsid w:val="0016286B"/>
    <w:rsid w:val="0016291F"/>
    <w:rsid w:val="00164159"/>
    <w:rsid w:val="001654DC"/>
    <w:rsid w:val="001658D8"/>
    <w:rsid w:val="00165AA1"/>
    <w:rsid w:val="001670C1"/>
    <w:rsid w:val="00170B7A"/>
    <w:rsid w:val="001745B9"/>
    <w:rsid w:val="00174641"/>
    <w:rsid w:val="00174E57"/>
    <w:rsid w:val="00175622"/>
    <w:rsid w:val="001763A1"/>
    <w:rsid w:val="00180B77"/>
    <w:rsid w:val="00180F85"/>
    <w:rsid w:val="00182AB1"/>
    <w:rsid w:val="00183871"/>
    <w:rsid w:val="00186AAB"/>
    <w:rsid w:val="00191183"/>
    <w:rsid w:val="00191548"/>
    <w:rsid w:val="001923EE"/>
    <w:rsid w:val="00192C46"/>
    <w:rsid w:val="001946C0"/>
    <w:rsid w:val="0019504D"/>
    <w:rsid w:val="0019505C"/>
    <w:rsid w:val="00196F9C"/>
    <w:rsid w:val="001A087D"/>
    <w:rsid w:val="001A1910"/>
    <w:rsid w:val="001A1CDA"/>
    <w:rsid w:val="001A58E2"/>
    <w:rsid w:val="001A6D04"/>
    <w:rsid w:val="001A75F5"/>
    <w:rsid w:val="001A7B60"/>
    <w:rsid w:val="001B043D"/>
    <w:rsid w:val="001B2F51"/>
    <w:rsid w:val="001B3C95"/>
    <w:rsid w:val="001B4E36"/>
    <w:rsid w:val="001B6CDC"/>
    <w:rsid w:val="001B7A65"/>
    <w:rsid w:val="001B7C30"/>
    <w:rsid w:val="001C4430"/>
    <w:rsid w:val="001C597D"/>
    <w:rsid w:val="001C6DD0"/>
    <w:rsid w:val="001C75CC"/>
    <w:rsid w:val="001D00C3"/>
    <w:rsid w:val="001D2CB8"/>
    <w:rsid w:val="001D2F1A"/>
    <w:rsid w:val="001D7FE3"/>
    <w:rsid w:val="001E08E2"/>
    <w:rsid w:val="001E1B9F"/>
    <w:rsid w:val="001E3C8E"/>
    <w:rsid w:val="001E41F3"/>
    <w:rsid w:val="001E4696"/>
    <w:rsid w:val="001E48D4"/>
    <w:rsid w:val="001E6661"/>
    <w:rsid w:val="001F329B"/>
    <w:rsid w:val="00203D35"/>
    <w:rsid w:val="002104EE"/>
    <w:rsid w:val="002118D8"/>
    <w:rsid w:val="00211E22"/>
    <w:rsid w:val="002122E9"/>
    <w:rsid w:val="00212D94"/>
    <w:rsid w:val="00213E87"/>
    <w:rsid w:val="00214803"/>
    <w:rsid w:val="002151DA"/>
    <w:rsid w:val="00215CFE"/>
    <w:rsid w:val="002165A7"/>
    <w:rsid w:val="0022055B"/>
    <w:rsid w:val="002214CD"/>
    <w:rsid w:val="002218D6"/>
    <w:rsid w:val="00221A74"/>
    <w:rsid w:val="00222DFE"/>
    <w:rsid w:val="00223B11"/>
    <w:rsid w:val="00225C4C"/>
    <w:rsid w:val="00231002"/>
    <w:rsid w:val="002310DE"/>
    <w:rsid w:val="00240193"/>
    <w:rsid w:val="0024369F"/>
    <w:rsid w:val="002437F0"/>
    <w:rsid w:val="00244266"/>
    <w:rsid w:val="00245F93"/>
    <w:rsid w:val="0024605D"/>
    <w:rsid w:val="00246193"/>
    <w:rsid w:val="0024785B"/>
    <w:rsid w:val="0025202F"/>
    <w:rsid w:val="00254337"/>
    <w:rsid w:val="0026004D"/>
    <w:rsid w:val="00260311"/>
    <w:rsid w:val="002614D8"/>
    <w:rsid w:val="002624A7"/>
    <w:rsid w:val="00262C39"/>
    <w:rsid w:val="002636A7"/>
    <w:rsid w:val="002639BA"/>
    <w:rsid w:val="00264B9A"/>
    <w:rsid w:val="00265A46"/>
    <w:rsid w:val="002678BB"/>
    <w:rsid w:val="00267BC7"/>
    <w:rsid w:val="002730DF"/>
    <w:rsid w:val="00273768"/>
    <w:rsid w:val="00274214"/>
    <w:rsid w:val="00274611"/>
    <w:rsid w:val="002747E2"/>
    <w:rsid w:val="0027588B"/>
    <w:rsid w:val="00275D12"/>
    <w:rsid w:val="002769EB"/>
    <w:rsid w:val="00282027"/>
    <w:rsid w:val="00283F66"/>
    <w:rsid w:val="00284AA6"/>
    <w:rsid w:val="002860C4"/>
    <w:rsid w:val="002872B8"/>
    <w:rsid w:val="00291065"/>
    <w:rsid w:val="00291A9E"/>
    <w:rsid w:val="0029302D"/>
    <w:rsid w:val="002931C0"/>
    <w:rsid w:val="00294309"/>
    <w:rsid w:val="00296373"/>
    <w:rsid w:val="00296ED0"/>
    <w:rsid w:val="002974BF"/>
    <w:rsid w:val="002A048D"/>
    <w:rsid w:val="002A063F"/>
    <w:rsid w:val="002A072B"/>
    <w:rsid w:val="002A1261"/>
    <w:rsid w:val="002A1DF1"/>
    <w:rsid w:val="002A37C8"/>
    <w:rsid w:val="002A47EF"/>
    <w:rsid w:val="002A5567"/>
    <w:rsid w:val="002A58D9"/>
    <w:rsid w:val="002A5F6D"/>
    <w:rsid w:val="002A632E"/>
    <w:rsid w:val="002B042C"/>
    <w:rsid w:val="002B213C"/>
    <w:rsid w:val="002B23F9"/>
    <w:rsid w:val="002B24C6"/>
    <w:rsid w:val="002B3917"/>
    <w:rsid w:val="002B39CE"/>
    <w:rsid w:val="002B5741"/>
    <w:rsid w:val="002B5B7A"/>
    <w:rsid w:val="002C086F"/>
    <w:rsid w:val="002C1B72"/>
    <w:rsid w:val="002C238A"/>
    <w:rsid w:val="002C285B"/>
    <w:rsid w:val="002C536A"/>
    <w:rsid w:val="002C73E7"/>
    <w:rsid w:val="002D1D59"/>
    <w:rsid w:val="002D2822"/>
    <w:rsid w:val="002D3DC4"/>
    <w:rsid w:val="002D5225"/>
    <w:rsid w:val="002E092C"/>
    <w:rsid w:val="002E1A52"/>
    <w:rsid w:val="002E1BA0"/>
    <w:rsid w:val="002E595A"/>
    <w:rsid w:val="002E676A"/>
    <w:rsid w:val="002E6BB2"/>
    <w:rsid w:val="002E6DCF"/>
    <w:rsid w:val="002F1094"/>
    <w:rsid w:val="002F1C74"/>
    <w:rsid w:val="002F2336"/>
    <w:rsid w:val="002F5806"/>
    <w:rsid w:val="003048D7"/>
    <w:rsid w:val="00305409"/>
    <w:rsid w:val="003055B9"/>
    <w:rsid w:val="00305B1A"/>
    <w:rsid w:val="00305CA1"/>
    <w:rsid w:val="00307861"/>
    <w:rsid w:val="003079DE"/>
    <w:rsid w:val="003100D3"/>
    <w:rsid w:val="00312594"/>
    <w:rsid w:val="0031333B"/>
    <w:rsid w:val="003137A1"/>
    <w:rsid w:val="00317204"/>
    <w:rsid w:val="00320C1E"/>
    <w:rsid w:val="00322376"/>
    <w:rsid w:val="00322B9D"/>
    <w:rsid w:val="00325FF2"/>
    <w:rsid w:val="0033027C"/>
    <w:rsid w:val="00333223"/>
    <w:rsid w:val="00335B64"/>
    <w:rsid w:val="00337849"/>
    <w:rsid w:val="00337A18"/>
    <w:rsid w:val="003410F1"/>
    <w:rsid w:val="00341232"/>
    <w:rsid w:val="00341F2B"/>
    <w:rsid w:val="003420EA"/>
    <w:rsid w:val="003456A2"/>
    <w:rsid w:val="003467EE"/>
    <w:rsid w:val="00346C83"/>
    <w:rsid w:val="00347117"/>
    <w:rsid w:val="00350060"/>
    <w:rsid w:val="00350696"/>
    <w:rsid w:val="0035319E"/>
    <w:rsid w:val="00353346"/>
    <w:rsid w:val="00357045"/>
    <w:rsid w:val="003611CE"/>
    <w:rsid w:val="0036304F"/>
    <w:rsid w:val="00365567"/>
    <w:rsid w:val="00366905"/>
    <w:rsid w:val="003679BB"/>
    <w:rsid w:val="00367B36"/>
    <w:rsid w:val="00370A43"/>
    <w:rsid w:val="003718E5"/>
    <w:rsid w:val="00371DE0"/>
    <w:rsid w:val="00375086"/>
    <w:rsid w:val="00375BD0"/>
    <w:rsid w:val="00376084"/>
    <w:rsid w:val="00376EE0"/>
    <w:rsid w:val="0038155D"/>
    <w:rsid w:val="00382620"/>
    <w:rsid w:val="00384AE4"/>
    <w:rsid w:val="00386853"/>
    <w:rsid w:val="0038764C"/>
    <w:rsid w:val="0039034B"/>
    <w:rsid w:val="003927DC"/>
    <w:rsid w:val="00392B19"/>
    <w:rsid w:val="00392DBD"/>
    <w:rsid w:val="00396631"/>
    <w:rsid w:val="003966FC"/>
    <w:rsid w:val="00396D64"/>
    <w:rsid w:val="00397829"/>
    <w:rsid w:val="003A1F20"/>
    <w:rsid w:val="003A2F8B"/>
    <w:rsid w:val="003A325B"/>
    <w:rsid w:val="003A3354"/>
    <w:rsid w:val="003A4E1D"/>
    <w:rsid w:val="003A5266"/>
    <w:rsid w:val="003B0378"/>
    <w:rsid w:val="003B16C4"/>
    <w:rsid w:val="003B172F"/>
    <w:rsid w:val="003B3C31"/>
    <w:rsid w:val="003B597F"/>
    <w:rsid w:val="003B6739"/>
    <w:rsid w:val="003B71CF"/>
    <w:rsid w:val="003B7609"/>
    <w:rsid w:val="003C12C0"/>
    <w:rsid w:val="003C2642"/>
    <w:rsid w:val="003C27B5"/>
    <w:rsid w:val="003C500C"/>
    <w:rsid w:val="003C55EC"/>
    <w:rsid w:val="003C6023"/>
    <w:rsid w:val="003C77D8"/>
    <w:rsid w:val="003C7B45"/>
    <w:rsid w:val="003D041C"/>
    <w:rsid w:val="003D15E8"/>
    <w:rsid w:val="003D645E"/>
    <w:rsid w:val="003E12FE"/>
    <w:rsid w:val="003E1A36"/>
    <w:rsid w:val="003E3275"/>
    <w:rsid w:val="003E3D45"/>
    <w:rsid w:val="003E3EAA"/>
    <w:rsid w:val="003E7E3F"/>
    <w:rsid w:val="003F22FE"/>
    <w:rsid w:val="003F3342"/>
    <w:rsid w:val="003F37E7"/>
    <w:rsid w:val="003F4063"/>
    <w:rsid w:val="003F54CE"/>
    <w:rsid w:val="003F706F"/>
    <w:rsid w:val="0040623E"/>
    <w:rsid w:val="0040632E"/>
    <w:rsid w:val="004079D7"/>
    <w:rsid w:val="004119DA"/>
    <w:rsid w:val="00414CB7"/>
    <w:rsid w:val="004165D0"/>
    <w:rsid w:val="00421841"/>
    <w:rsid w:val="004242F1"/>
    <w:rsid w:val="00431380"/>
    <w:rsid w:val="004437B1"/>
    <w:rsid w:val="00444657"/>
    <w:rsid w:val="0044548C"/>
    <w:rsid w:val="00445CB9"/>
    <w:rsid w:val="00446827"/>
    <w:rsid w:val="00447131"/>
    <w:rsid w:val="0044787F"/>
    <w:rsid w:val="00447A66"/>
    <w:rsid w:val="004500F5"/>
    <w:rsid w:val="00451738"/>
    <w:rsid w:val="00453390"/>
    <w:rsid w:val="004558A4"/>
    <w:rsid w:val="00456734"/>
    <w:rsid w:val="00457A1A"/>
    <w:rsid w:val="004628A8"/>
    <w:rsid w:val="004634B7"/>
    <w:rsid w:val="004637DC"/>
    <w:rsid w:val="004667FF"/>
    <w:rsid w:val="00467364"/>
    <w:rsid w:val="00467657"/>
    <w:rsid w:val="004710A0"/>
    <w:rsid w:val="004714BF"/>
    <w:rsid w:val="004725AD"/>
    <w:rsid w:val="0047651A"/>
    <w:rsid w:val="00477480"/>
    <w:rsid w:val="00477698"/>
    <w:rsid w:val="00477891"/>
    <w:rsid w:val="00477B90"/>
    <w:rsid w:val="00477F41"/>
    <w:rsid w:val="00480CDF"/>
    <w:rsid w:val="004839DB"/>
    <w:rsid w:val="00485AC9"/>
    <w:rsid w:val="00485C11"/>
    <w:rsid w:val="004865D4"/>
    <w:rsid w:val="00490A57"/>
    <w:rsid w:val="004913BF"/>
    <w:rsid w:val="00492125"/>
    <w:rsid w:val="00493F6B"/>
    <w:rsid w:val="00494598"/>
    <w:rsid w:val="00494942"/>
    <w:rsid w:val="00494D9D"/>
    <w:rsid w:val="004A1950"/>
    <w:rsid w:val="004A20E3"/>
    <w:rsid w:val="004A3488"/>
    <w:rsid w:val="004A4EFA"/>
    <w:rsid w:val="004A4FC3"/>
    <w:rsid w:val="004A6511"/>
    <w:rsid w:val="004A66F8"/>
    <w:rsid w:val="004B10D9"/>
    <w:rsid w:val="004B2961"/>
    <w:rsid w:val="004B2B59"/>
    <w:rsid w:val="004B34FE"/>
    <w:rsid w:val="004B448D"/>
    <w:rsid w:val="004B75B7"/>
    <w:rsid w:val="004C00B9"/>
    <w:rsid w:val="004C1701"/>
    <w:rsid w:val="004C5BDF"/>
    <w:rsid w:val="004C5CA3"/>
    <w:rsid w:val="004D069E"/>
    <w:rsid w:val="004D3298"/>
    <w:rsid w:val="004D41D9"/>
    <w:rsid w:val="004D471E"/>
    <w:rsid w:val="004D4EF9"/>
    <w:rsid w:val="004D552D"/>
    <w:rsid w:val="004E27F2"/>
    <w:rsid w:val="004E2BCA"/>
    <w:rsid w:val="004F242B"/>
    <w:rsid w:val="004F755A"/>
    <w:rsid w:val="004F7D5B"/>
    <w:rsid w:val="00501900"/>
    <w:rsid w:val="00501ABD"/>
    <w:rsid w:val="005032F0"/>
    <w:rsid w:val="005036F4"/>
    <w:rsid w:val="005055D5"/>
    <w:rsid w:val="005068EF"/>
    <w:rsid w:val="0050709E"/>
    <w:rsid w:val="005124D6"/>
    <w:rsid w:val="00513EC2"/>
    <w:rsid w:val="00514956"/>
    <w:rsid w:val="0051580D"/>
    <w:rsid w:val="00517914"/>
    <w:rsid w:val="00520062"/>
    <w:rsid w:val="005217B2"/>
    <w:rsid w:val="00522AED"/>
    <w:rsid w:val="0052396C"/>
    <w:rsid w:val="005243E5"/>
    <w:rsid w:val="0052588D"/>
    <w:rsid w:val="00525D46"/>
    <w:rsid w:val="00526A71"/>
    <w:rsid w:val="0053030E"/>
    <w:rsid w:val="005318B7"/>
    <w:rsid w:val="00533072"/>
    <w:rsid w:val="00533BD4"/>
    <w:rsid w:val="00534236"/>
    <w:rsid w:val="00535C78"/>
    <w:rsid w:val="00536252"/>
    <w:rsid w:val="00536A66"/>
    <w:rsid w:val="0053733F"/>
    <w:rsid w:val="005400F3"/>
    <w:rsid w:val="0054039B"/>
    <w:rsid w:val="00540E46"/>
    <w:rsid w:val="00542ADD"/>
    <w:rsid w:val="00542C4D"/>
    <w:rsid w:val="00544741"/>
    <w:rsid w:val="0054493F"/>
    <w:rsid w:val="005456DE"/>
    <w:rsid w:val="00546D5C"/>
    <w:rsid w:val="00553E5F"/>
    <w:rsid w:val="00563BF6"/>
    <w:rsid w:val="00564BDC"/>
    <w:rsid w:val="00567AB2"/>
    <w:rsid w:val="00571984"/>
    <w:rsid w:val="00572E16"/>
    <w:rsid w:val="00577CF5"/>
    <w:rsid w:val="00581960"/>
    <w:rsid w:val="0058238C"/>
    <w:rsid w:val="00582DE6"/>
    <w:rsid w:val="0058324D"/>
    <w:rsid w:val="005842B0"/>
    <w:rsid w:val="005848ED"/>
    <w:rsid w:val="00584E73"/>
    <w:rsid w:val="005859A7"/>
    <w:rsid w:val="00585E1F"/>
    <w:rsid w:val="00587001"/>
    <w:rsid w:val="0058763E"/>
    <w:rsid w:val="00592D74"/>
    <w:rsid w:val="00592FB9"/>
    <w:rsid w:val="00594F8E"/>
    <w:rsid w:val="005972DA"/>
    <w:rsid w:val="00597314"/>
    <w:rsid w:val="005977B2"/>
    <w:rsid w:val="005A004B"/>
    <w:rsid w:val="005A11C4"/>
    <w:rsid w:val="005A242F"/>
    <w:rsid w:val="005A2BEE"/>
    <w:rsid w:val="005A3471"/>
    <w:rsid w:val="005A553D"/>
    <w:rsid w:val="005A58A4"/>
    <w:rsid w:val="005A5BD1"/>
    <w:rsid w:val="005A6028"/>
    <w:rsid w:val="005A7EFE"/>
    <w:rsid w:val="005B01D4"/>
    <w:rsid w:val="005B0854"/>
    <w:rsid w:val="005B1A92"/>
    <w:rsid w:val="005B4FE4"/>
    <w:rsid w:val="005C06DD"/>
    <w:rsid w:val="005C0A63"/>
    <w:rsid w:val="005C2257"/>
    <w:rsid w:val="005C4D70"/>
    <w:rsid w:val="005C729D"/>
    <w:rsid w:val="005D01CA"/>
    <w:rsid w:val="005D0A7A"/>
    <w:rsid w:val="005D0B36"/>
    <w:rsid w:val="005D2189"/>
    <w:rsid w:val="005D6166"/>
    <w:rsid w:val="005E2C44"/>
    <w:rsid w:val="005E2E4F"/>
    <w:rsid w:val="005E3D2A"/>
    <w:rsid w:val="005E3F54"/>
    <w:rsid w:val="005E4D8A"/>
    <w:rsid w:val="005E5EC9"/>
    <w:rsid w:val="005E6388"/>
    <w:rsid w:val="005E6495"/>
    <w:rsid w:val="005F0CEA"/>
    <w:rsid w:val="005F2108"/>
    <w:rsid w:val="005F436C"/>
    <w:rsid w:val="005F65A1"/>
    <w:rsid w:val="005F67DC"/>
    <w:rsid w:val="006031E9"/>
    <w:rsid w:val="006039EA"/>
    <w:rsid w:val="0060563D"/>
    <w:rsid w:val="0060567A"/>
    <w:rsid w:val="00606287"/>
    <w:rsid w:val="0060668C"/>
    <w:rsid w:val="00610A0C"/>
    <w:rsid w:val="00610F4E"/>
    <w:rsid w:val="006113A2"/>
    <w:rsid w:val="006128A8"/>
    <w:rsid w:val="00612AC0"/>
    <w:rsid w:val="006137D5"/>
    <w:rsid w:val="00614BED"/>
    <w:rsid w:val="00614D16"/>
    <w:rsid w:val="006159D7"/>
    <w:rsid w:val="006163A5"/>
    <w:rsid w:val="0061659F"/>
    <w:rsid w:val="00621188"/>
    <w:rsid w:val="0062261D"/>
    <w:rsid w:val="00622DDE"/>
    <w:rsid w:val="00625052"/>
    <w:rsid w:val="006257ED"/>
    <w:rsid w:val="006258A1"/>
    <w:rsid w:val="0062763C"/>
    <w:rsid w:val="0062772D"/>
    <w:rsid w:val="00627BA5"/>
    <w:rsid w:val="00627CA7"/>
    <w:rsid w:val="006307A2"/>
    <w:rsid w:val="006310E9"/>
    <w:rsid w:val="00633276"/>
    <w:rsid w:val="00633893"/>
    <w:rsid w:val="00635409"/>
    <w:rsid w:val="00636886"/>
    <w:rsid w:val="00636D29"/>
    <w:rsid w:val="006370F5"/>
    <w:rsid w:val="00637BCD"/>
    <w:rsid w:val="00637F15"/>
    <w:rsid w:val="00642EA7"/>
    <w:rsid w:val="00644625"/>
    <w:rsid w:val="006446D9"/>
    <w:rsid w:val="00645BB3"/>
    <w:rsid w:val="00646C7D"/>
    <w:rsid w:val="006505F0"/>
    <w:rsid w:val="006524C8"/>
    <w:rsid w:val="00654331"/>
    <w:rsid w:val="00655190"/>
    <w:rsid w:val="006552B6"/>
    <w:rsid w:val="00657FE6"/>
    <w:rsid w:val="006603C2"/>
    <w:rsid w:val="00661923"/>
    <w:rsid w:val="006634D8"/>
    <w:rsid w:val="00666AF0"/>
    <w:rsid w:val="00667E4C"/>
    <w:rsid w:val="00670FCD"/>
    <w:rsid w:val="006711A2"/>
    <w:rsid w:val="00673F8F"/>
    <w:rsid w:val="006760A7"/>
    <w:rsid w:val="006762F0"/>
    <w:rsid w:val="006804C7"/>
    <w:rsid w:val="0068427F"/>
    <w:rsid w:val="006848B8"/>
    <w:rsid w:val="00686757"/>
    <w:rsid w:val="00687642"/>
    <w:rsid w:val="00690663"/>
    <w:rsid w:val="00690FB3"/>
    <w:rsid w:val="00692027"/>
    <w:rsid w:val="00693BBD"/>
    <w:rsid w:val="00693F02"/>
    <w:rsid w:val="00694DA0"/>
    <w:rsid w:val="00695808"/>
    <w:rsid w:val="006A17F3"/>
    <w:rsid w:val="006A2037"/>
    <w:rsid w:val="006A5614"/>
    <w:rsid w:val="006A57CA"/>
    <w:rsid w:val="006A5FA9"/>
    <w:rsid w:val="006A7C92"/>
    <w:rsid w:val="006B0E78"/>
    <w:rsid w:val="006B4375"/>
    <w:rsid w:val="006B46FB"/>
    <w:rsid w:val="006B4EAE"/>
    <w:rsid w:val="006B59A2"/>
    <w:rsid w:val="006B6158"/>
    <w:rsid w:val="006B763A"/>
    <w:rsid w:val="006B7F86"/>
    <w:rsid w:val="006C2AA3"/>
    <w:rsid w:val="006C303A"/>
    <w:rsid w:val="006C4C75"/>
    <w:rsid w:val="006C5A04"/>
    <w:rsid w:val="006D1237"/>
    <w:rsid w:val="006D1658"/>
    <w:rsid w:val="006D3F9A"/>
    <w:rsid w:val="006D414B"/>
    <w:rsid w:val="006D434A"/>
    <w:rsid w:val="006D56BC"/>
    <w:rsid w:val="006E0584"/>
    <w:rsid w:val="006E21FB"/>
    <w:rsid w:val="006E225B"/>
    <w:rsid w:val="006E2B65"/>
    <w:rsid w:val="006E317E"/>
    <w:rsid w:val="006E347E"/>
    <w:rsid w:val="006E355A"/>
    <w:rsid w:val="006E4C63"/>
    <w:rsid w:val="006E74F4"/>
    <w:rsid w:val="006F2026"/>
    <w:rsid w:val="006F360D"/>
    <w:rsid w:val="006F425E"/>
    <w:rsid w:val="006F71A3"/>
    <w:rsid w:val="006F79FC"/>
    <w:rsid w:val="00700BEC"/>
    <w:rsid w:val="00702550"/>
    <w:rsid w:val="0070683A"/>
    <w:rsid w:val="007079F3"/>
    <w:rsid w:val="0071052A"/>
    <w:rsid w:val="00711130"/>
    <w:rsid w:val="007112DA"/>
    <w:rsid w:val="007124F4"/>
    <w:rsid w:val="007132C6"/>
    <w:rsid w:val="00715506"/>
    <w:rsid w:val="00716902"/>
    <w:rsid w:val="0072232F"/>
    <w:rsid w:val="00723C7C"/>
    <w:rsid w:val="00724D83"/>
    <w:rsid w:val="007275BC"/>
    <w:rsid w:val="00734232"/>
    <w:rsid w:val="007342B2"/>
    <w:rsid w:val="00737229"/>
    <w:rsid w:val="00741647"/>
    <w:rsid w:val="00742578"/>
    <w:rsid w:val="00742738"/>
    <w:rsid w:val="00743702"/>
    <w:rsid w:val="00745752"/>
    <w:rsid w:val="00747E32"/>
    <w:rsid w:val="007510BB"/>
    <w:rsid w:val="00751B39"/>
    <w:rsid w:val="007524BC"/>
    <w:rsid w:val="00752844"/>
    <w:rsid w:val="0075320E"/>
    <w:rsid w:val="007548DE"/>
    <w:rsid w:val="007558CA"/>
    <w:rsid w:val="007565B0"/>
    <w:rsid w:val="00761817"/>
    <w:rsid w:val="00763450"/>
    <w:rsid w:val="00764369"/>
    <w:rsid w:val="00765952"/>
    <w:rsid w:val="00765B67"/>
    <w:rsid w:val="00765EE1"/>
    <w:rsid w:val="00766441"/>
    <w:rsid w:val="007714BA"/>
    <w:rsid w:val="007714E0"/>
    <w:rsid w:val="00773339"/>
    <w:rsid w:val="00775CD6"/>
    <w:rsid w:val="007767A3"/>
    <w:rsid w:val="00782584"/>
    <w:rsid w:val="00782EC3"/>
    <w:rsid w:val="00784FD5"/>
    <w:rsid w:val="00785491"/>
    <w:rsid w:val="00786C94"/>
    <w:rsid w:val="00787E11"/>
    <w:rsid w:val="00790EAB"/>
    <w:rsid w:val="00792342"/>
    <w:rsid w:val="00793215"/>
    <w:rsid w:val="00795237"/>
    <w:rsid w:val="00796F06"/>
    <w:rsid w:val="007A1CB9"/>
    <w:rsid w:val="007A34F3"/>
    <w:rsid w:val="007A3C94"/>
    <w:rsid w:val="007A3EAA"/>
    <w:rsid w:val="007A6F2E"/>
    <w:rsid w:val="007A70E8"/>
    <w:rsid w:val="007B237E"/>
    <w:rsid w:val="007B512A"/>
    <w:rsid w:val="007B572B"/>
    <w:rsid w:val="007C2097"/>
    <w:rsid w:val="007C2145"/>
    <w:rsid w:val="007C4D4E"/>
    <w:rsid w:val="007C4F1A"/>
    <w:rsid w:val="007C5B28"/>
    <w:rsid w:val="007C5B3D"/>
    <w:rsid w:val="007C7E00"/>
    <w:rsid w:val="007D5D28"/>
    <w:rsid w:val="007D6A07"/>
    <w:rsid w:val="007D6AD7"/>
    <w:rsid w:val="007D6E09"/>
    <w:rsid w:val="007E00D5"/>
    <w:rsid w:val="007E0411"/>
    <w:rsid w:val="007E2448"/>
    <w:rsid w:val="007E2612"/>
    <w:rsid w:val="007E3298"/>
    <w:rsid w:val="007E4113"/>
    <w:rsid w:val="007E5FC8"/>
    <w:rsid w:val="007E7F29"/>
    <w:rsid w:val="007F1EBB"/>
    <w:rsid w:val="007F43FE"/>
    <w:rsid w:val="007F4E87"/>
    <w:rsid w:val="007F7916"/>
    <w:rsid w:val="00800985"/>
    <w:rsid w:val="008018F3"/>
    <w:rsid w:val="00801B10"/>
    <w:rsid w:val="00802B1D"/>
    <w:rsid w:val="00802B9B"/>
    <w:rsid w:val="00803AC0"/>
    <w:rsid w:val="00805D95"/>
    <w:rsid w:val="008068A0"/>
    <w:rsid w:val="00806E0E"/>
    <w:rsid w:val="00806EE0"/>
    <w:rsid w:val="00812FA6"/>
    <w:rsid w:val="00813BE9"/>
    <w:rsid w:val="00813F5D"/>
    <w:rsid w:val="008164D7"/>
    <w:rsid w:val="008165AD"/>
    <w:rsid w:val="008227DB"/>
    <w:rsid w:val="00822B08"/>
    <w:rsid w:val="00823B7E"/>
    <w:rsid w:val="00824934"/>
    <w:rsid w:val="008279FA"/>
    <w:rsid w:val="00831A5E"/>
    <w:rsid w:val="00831BC4"/>
    <w:rsid w:val="00831EA9"/>
    <w:rsid w:val="00835AF2"/>
    <w:rsid w:val="008402DF"/>
    <w:rsid w:val="00842AD5"/>
    <w:rsid w:val="008440B4"/>
    <w:rsid w:val="00845380"/>
    <w:rsid w:val="00845D17"/>
    <w:rsid w:val="008527BD"/>
    <w:rsid w:val="00852C94"/>
    <w:rsid w:val="008579E4"/>
    <w:rsid w:val="00857D0B"/>
    <w:rsid w:val="008626E7"/>
    <w:rsid w:val="00865421"/>
    <w:rsid w:val="00867214"/>
    <w:rsid w:val="00870EE7"/>
    <w:rsid w:val="0087308B"/>
    <w:rsid w:val="008769D5"/>
    <w:rsid w:val="00876A97"/>
    <w:rsid w:val="0087718D"/>
    <w:rsid w:val="008800CF"/>
    <w:rsid w:val="008841F0"/>
    <w:rsid w:val="0088476A"/>
    <w:rsid w:val="00885D16"/>
    <w:rsid w:val="00887A4D"/>
    <w:rsid w:val="0089019A"/>
    <w:rsid w:val="008937BA"/>
    <w:rsid w:val="008938D4"/>
    <w:rsid w:val="00894AE8"/>
    <w:rsid w:val="00894AF8"/>
    <w:rsid w:val="00895442"/>
    <w:rsid w:val="008A29C5"/>
    <w:rsid w:val="008A2B8B"/>
    <w:rsid w:val="008A3BB7"/>
    <w:rsid w:val="008A3D98"/>
    <w:rsid w:val="008A7981"/>
    <w:rsid w:val="008B019C"/>
    <w:rsid w:val="008B043A"/>
    <w:rsid w:val="008B1F20"/>
    <w:rsid w:val="008B2C67"/>
    <w:rsid w:val="008B6523"/>
    <w:rsid w:val="008C0E6D"/>
    <w:rsid w:val="008C1B23"/>
    <w:rsid w:val="008C4751"/>
    <w:rsid w:val="008D1F3A"/>
    <w:rsid w:val="008D30DA"/>
    <w:rsid w:val="008D5B3B"/>
    <w:rsid w:val="008D7508"/>
    <w:rsid w:val="008D7527"/>
    <w:rsid w:val="008D78B7"/>
    <w:rsid w:val="008E0654"/>
    <w:rsid w:val="008E0BBE"/>
    <w:rsid w:val="008E1448"/>
    <w:rsid w:val="008E1AE1"/>
    <w:rsid w:val="008E2B1B"/>
    <w:rsid w:val="008E309F"/>
    <w:rsid w:val="008E3783"/>
    <w:rsid w:val="008E6268"/>
    <w:rsid w:val="008E7D28"/>
    <w:rsid w:val="008F0CEC"/>
    <w:rsid w:val="008F1E16"/>
    <w:rsid w:val="008F20D2"/>
    <w:rsid w:val="008F6082"/>
    <w:rsid w:val="008F686C"/>
    <w:rsid w:val="008F7836"/>
    <w:rsid w:val="009017EE"/>
    <w:rsid w:val="00901B24"/>
    <w:rsid w:val="00904B8F"/>
    <w:rsid w:val="0090503C"/>
    <w:rsid w:val="00905208"/>
    <w:rsid w:val="00905FAE"/>
    <w:rsid w:val="00907503"/>
    <w:rsid w:val="009100C0"/>
    <w:rsid w:val="00913222"/>
    <w:rsid w:val="00913680"/>
    <w:rsid w:val="00913FA2"/>
    <w:rsid w:val="00914E18"/>
    <w:rsid w:val="009156E8"/>
    <w:rsid w:val="00916443"/>
    <w:rsid w:val="00916EFD"/>
    <w:rsid w:val="00916FF6"/>
    <w:rsid w:val="0091769D"/>
    <w:rsid w:val="00917C9F"/>
    <w:rsid w:val="00923E69"/>
    <w:rsid w:val="0092540B"/>
    <w:rsid w:val="009261B2"/>
    <w:rsid w:val="0092647B"/>
    <w:rsid w:val="0092687C"/>
    <w:rsid w:val="0092691F"/>
    <w:rsid w:val="00927AC6"/>
    <w:rsid w:val="0093040A"/>
    <w:rsid w:val="009311F6"/>
    <w:rsid w:val="00931A42"/>
    <w:rsid w:val="009334F4"/>
    <w:rsid w:val="00936638"/>
    <w:rsid w:val="00937FF4"/>
    <w:rsid w:val="0094290F"/>
    <w:rsid w:val="00942F66"/>
    <w:rsid w:val="00943F2F"/>
    <w:rsid w:val="00944644"/>
    <w:rsid w:val="00945B22"/>
    <w:rsid w:val="00946B79"/>
    <w:rsid w:val="00950992"/>
    <w:rsid w:val="00953014"/>
    <w:rsid w:val="00955FBC"/>
    <w:rsid w:val="00956BB1"/>
    <w:rsid w:val="009643CA"/>
    <w:rsid w:val="009660FA"/>
    <w:rsid w:val="00972525"/>
    <w:rsid w:val="0097423D"/>
    <w:rsid w:val="00974FAF"/>
    <w:rsid w:val="009750C3"/>
    <w:rsid w:val="009765C2"/>
    <w:rsid w:val="00976F10"/>
    <w:rsid w:val="009777D9"/>
    <w:rsid w:val="00977AB4"/>
    <w:rsid w:val="00980E19"/>
    <w:rsid w:val="00981AB2"/>
    <w:rsid w:val="00982250"/>
    <w:rsid w:val="009824D9"/>
    <w:rsid w:val="009840D5"/>
    <w:rsid w:val="00984A5F"/>
    <w:rsid w:val="00985C56"/>
    <w:rsid w:val="00987EC3"/>
    <w:rsid w:val="009917EA"/>
    <w:rsid w:val="00991B88"/>
    <w:rsid w:val="009927EB"/>
    <w:rsid w:val="00993CD1"/>
    <w:rsid w:val="00995252"/>
    <w:rsid w:val="00996180"/>
    <w:rsid w:val="00996397"/>
    <w:rsid w:val="00996D00"/>
    <w:rsid w:val="00996E7B"/>
    <w:rsid w:val="0099768D"/>
    <w:rsid w:val="0099795A"/>
    <w:rsid w:val="009979E4"/>
    <w:rsid w:val="009A0C08"/>
    <w:rsid w:val="009A1081"/>
    <w:rsid w:val="009A29F3"/>
    <w:rsid w:val="009A35D8"/>
    <w:rsid w:val="009A4483"/>
    <w:rsid w:val="009A579D"/>
    <w:rsid w:val="009A671C"/>
    <w:rsid w:val="009A6F8E"/>
    <w:rsid w:val="009A72FB"/>
    <w:rsid w:val="009B0CA7"/>
    <w:rsid w:val="009B1E73"/>
    <w:rsid w:val="009B26DD"/>
    <w:rsid w:val="009B38AD"/>
    <w:rsid w:val="009C662A"/>
    <w:rsid w:val="009C70C1"/>
    <w:rsid w:val="009C7889"/>
    <w:rsid w:val="009D0B09"/>
    <w:rsid w:val="009D2637"/>
    <w:rsid w:val="009D32F9"/>
    <w:rsid w:val="009D3E29"/>
    <w:rsid w:val="009D62A7"/>
    <w:rsid w:val="009D6EF7"/>
    <w:rsid w:val="009D7267"/>
    <w:rsid w:val="009D75A2"/>
    <w:rsid w:val="009E0762"/>
    <w:rsid w:val="009E3297"/>
    <w:rsid w:val="009E44DB"/>
    <w:rsid w:val="009F0622"/>
    <w:rsid w:val="009F2347"/>
    <w:rsid w:val="009F251D"/>
    <w:rsid w:val="009F25E8"/>
    <w:rsid w:val="009F34FD"/>
    <w:rsid w:val="009F4460"/>
    <w:rsid w:val="009F45AA"/>
    <w:rsid w:val="009F734F"/>
    <w:rsid w:val="00A00726"/>
    <w:rsid w:val="00A01F14"/>
    <w:rsid w:val="00A02565"/>
    <w:rsid w:val="00A02B59"/>
    <w:rsid w:val="00A04081"/>
    <w:rsid w:val="00A05709"/>
    <w:rsid w:val="00A06D91"/>
    <w:rsid w:val="00A07158"/>
    <w:rsid w:val="00A10D44"/>
    <w:rsid w:val="00A1218D"/>
    <w:rsid w:val="00A134E6"/>
    <w:rsid w:val="00A162DC"/>
    <w:rsid w:val="00A16535"/>
    <w:rsid w:val="00A16A73"/>
    <w:rsid w:val="00A20AB3"/>
    <w:rsid w:val="00A21256"/>
    <w:rsid w:val="00A222F0"/>
    <w:rsid w:val="00A231DF"/>
    <w:rsid w:val="00A236B4"/>
    <w:rsid w:val="00A246B6"/>
    <w:rsid w:val="00A36852"/>
    <w:rsid w:val="00A3732B"/>
    <w:rsid w:val="00A433E6"/>
    <w:rsid w:val="00A45E9F"/>
    <w:rsid w:val="00A462BF"/>
    <w:rsid w:val="00A46FCD"/>
    <w:rsid w:val="00A47E70"/>
    <w:rsid w:val="00A50FDE"/>
    <w:rsid w:val="00A5192D"/>
    <w:rsid w:val="00A5205D"/>
    <w:rsid w:val="00A52B42"/>
    <w:rsid w:val="00A53AEF"/>
    <w:rsid w:val="00A54D6C"/>
    <w:rsid w:val="00A55888"/>
    <w:rsid w:val="00A60367"/>
    <w:rsid w:val="00A64343"/>
    <w:rsid w:val="00A64A46"/>
    <w:rsid w:val="00A656E9"/>
    <w:rsid w:val="00A65739"/>
    <w:rsid w:val="00A71C27"/>
    <w:rsid w:val="00A7370C"/>
    <w:rsid w:val="00A75D47"/>
    <w:rsid w:val="00A7671C"/>
    <w:rsid w:val="00A80827"/>
    <w:rsid w:val="00A82246"/>
    <w:rsid w:val="00A827FF"/>
    <w:rsid w:val="00A85429"/>
    <w:rsid w:val="00A85F7B"/>
    <w:rsid w:val="00A937E0"/>
    <w:rsid w:val="00A96F6B"/>
    <w:rsid w:val="00A977E5"/>
    <w:rsid w:val="00AA59A9"/>
    <w:rsid w:val="00AA6734"/>
    <w:rsid w:val="00AA7EF1"/>
    <w:rsid w:val="00AB00C3"/>
    <w:rsid w:val="00AB1244"/>
    <w:rsid w:val="00AB3408"/>
    <w:rsid w:val="00AB533B"/>
    <w:rsid w:val="00AB668B"/>
    <w:rsid w:val="00AB670B"/>
    <w:rsid w:val="00AB78DD"/>
    <w:rsid w:val="00AB7FC1"/>
    <w:rsid w:val="00AC290F"/>
    <w:rsid w:val="00AC4362"/>
    <w:rsid w:val="00AC5747"/>
    <w:rsid w:val="00AC5E6E"/>
    <w:rsid w:val="00AC74F3"/>
    <w:rsid w:val="00AC7BB0"/>
    <w:rsid w:val="00AD0C26"/>
    <w:rsid w:val="00AD1CD8"/>
    <w:rsid w:val="00AD206E"/>
    <w:rsid w:val="00AD2F6C"/>
    <w:rsid w:val="00AD3C12"/>
    <w:rsid w:val="00AD3EF7"/>
    <w:rsid w:val="00AD5398"/>
    <w:rsid w:val="00AE18FA"/>
    <w:rsid w:val="00AE224A"/>
    <w:rsid w:val="00AE2CF9"/>
    <w:rsid w:val="00AE2DAF"/>
    <w:rsid w:val="00AE4042"/>
    <w:rsid w:val="00AE5A38"/>
    <w:rsid w:val="00AE6E2C"/>
    <w:rsid w:val="00AE6F1C"/>
    <w:rsid w:val="00AF155B"/>
    <w:rsid w:val="00AF43A8"/>
    <w:rsid w:val="00B02F26"/>
    <w:rsid w:val="00B0502B"/>
    <w:rsid w:val="00B05E2D"/>
    <w:rsid w:val="00B07688"/>
    <w:rsid w:val="00B20CC8"/>
    <w:rsid w:val="00B21B20"/>
    <w:rsid w:val="00B21BCD"/>
    <w:rsid w:val="00B24807"/>
    <w:rsid w:val="00B258BB"/>
    <w:rsid w:val="00B25E32"/>
    <w:rsid w:val="00B266F3"/>
    <w:rsid w:val="00B27EE0"/>
    <w:rsid w:val="00B31793"/>
    <w:rsid w:val="00B34315"/>
    <w:rsid w:val="00B348EE"/>
    <w:rsid w:val="00B34EC3"/>
    <w:rsid w:val="00B42365"/>
    <w:rsid w:val="00B427FF"/>
    <w:rsid w:val="00B437CA"/>
    <w:rsid w:val="00B44F9E"/>
    <w:rsid w:val="00B4512B"/>
    <w:rsid w:val="00B46004"/>
    <w:rsid w:val="00B471E5"/>
    <w:rsid w:val="00B50379"/>
    <w:rsid w:val="00B51376"/>
    <w:rsid w:val="00B529FA"/>
    <w:rsid w:val="00B53B03"/>
    <w:rsid w:val="00B5412B"/>
    <w:rsid w:val="00B560B5"/>
    <w:rsid w:val="00B566BB"/>
    <w:rsid w:val="00B57D3C"/>
    <w:rsid w:val="00B60FF4"/>
    <w:rsid w:val="00B6257C"/>
    <w:rsid w:val="00B64C3B"/>
    <w:rsid w:val="00B6555D"/>
    <w:rsid w:val="00B67B97"/>
    <w:rsid w:val="00B70BDD"/>
    <w:rsid w:val="00B71B61"/>
    <w:rsid w:val="00B726B0"/>
    <w:rsid w:val="00B7293D"/>
    <w:rsid w:val="00B7298B"/>
    <w:rsid w:val="00B737CF"/>
    <w:rsid w:val="00B76C75"/>
    <w:rsid w:val="00B80EB2"/>
    <w:rsid w:val="00B81358"/>
    <w:rsid w:val="00B82BBE"/>
    <w:rsid w:val="00B82D3C"/>
    <w:rsid w:val="00B83BFE"/>
    <w:rsid w:val="00B851E2"/>
    <w:rsid w:val="00B85B56"/>
    <w:rsid w:val="00B870EA"/>
    <w:rsid w:val="00B877A3"/>
    <w:rsid w:val="00B91FA9"/>
    <w:rsid w:val="00B95478"/>
    <w:rsid w:val="00B968C8"/>
    <w:rsid w:val="00B96F8C"/>
    <w:rsid w:val="00BA1913"/>
    <w:rsid w:val="00BA2DA8"/>
    <w:rsid w:val="00BA31BE"/>
    <w:rsid w:val="00BA3E69"/>
    <w:rsid w:val="00BA3E85"/>
    <w:rsid w:val="00BA3EC5"/>
    <w:rsid w:val="00BA6AFD"/>
    <w:rsid w:val="00BB0623"/>
    <w:rsid w:val="00BB0B7D"/>
    <w:rsid w:val="00BB2454"/>
    <w:rsid w:val="00BB2B03"/>
    <w:rsid w:val="00BB3A54"/>
    <w:rsid w:val="00BB47B0"/>
    <w:rsid w:val="00BB5CF5"/>
    <w:rsid w:val="00BB5DFC"/>
    <w:rsid w:val="00BB7CF9"/>
    <w:rsid w:val="00BC4398"/>
    <w:rsid w:val="00BC43F1"/>
    <w:rsid w:val="00BC4823"/>
    <w:rsid w:val="00BD0827"/>
    <w:rsid w:val="00BD1AAD"/>
    <w:rsid w:val="00BD250E"/>
    <w:rsid w:val="00BD279D"/>
    <w:rsid w:val="00BD5988"/>
    <w:rsid w:val="00BD6BB8"/>
    <w:rsid w:val="00BD6F96"/>
    <w:rsid w:val="00BE0255"/>
    <w:rsid w:val="00BE1F6E"/>
    <w:rsid w:val="00BE3B42"/>
    <w:rsid w:val="00BE4818"/>
    <w:rsid w:val="00BE4F9D"/>
    <w:rsid w:val="00BE5436"/>
    <w:rsid w:val="00BF010C"/>
    <w:rsid w:val="00BF0890"/>
    <w:rsid w:val="00BF0EE0"/>
    <w:rsid w:val="00BF497C"/>
    <w:rsid w:val="00BF6AEB"/>
    <w:rsid w:val="00BF7A0E"/>
    <w:rsid w:val="00C01DA4"/>
    <w:rsid w:val="00C028E8"/>
    <w:rsid w:val="00C06040"/>
    <w:rsid w:val="00C06AFE"/>
    <w:rsid w:val="00C07A0E"/>
    <w:rsid w:val="00C07FE9"/>
    <w:rsid w:val="00C1200D"/>
    <w:rsid w:val="00C123C4"/>
    <w:rsid w:val="00C12DBC"/>
    <w:rsid w:val="00C14262"/>
    <w:rsid w:val="00C1428E"/>
    <w:rsid w:val="00C1500C"/>
    <w:rsid w:val="00C1710E"/>
    <w:rsid w:val="00C17B88"/>
    <w:rsid w:val="00C21783"/>
    <w:rsid w:val="00C26A0C"/>
    <w:rsid w:val="00C3077C"/>
    <w:rsid w:val="00C31310"/>
    <w:rsid w:val="00C313AE"/>
    <w:rsid w:val="00C318C4"/>
    <w:rsid w:val="00C31B69"/>
    <w:rsid w:val="00C320D2"/>
    <w:rsid w:val="00C33524"/>
    <w:rsid w:val="00C33E3E"/>
    <w:rsid w:val="00C34902"/>
    <w:rsid w:val="00C3611D"/>
    <w:rsid w:val="00C36C9F"/>
    <w:rsid w:val="00C4037F"/>
    <w:rsid w:val="00C411CD"/>
    <w:rsid w:val="00C43A63"/>
    <w:rsid w:val="00C44BD4"/>
    <w:rsid w:val="00C456DE"/>
    <w:rsid w:val="00C51950"/>
    <w:rsid w:val="00C53E50"/>
    <w:rsid w:val="00C53F6F"/>
    <w:rsid w:val="00C5481B"/>
    <w:rsid w:val="00C556C6"/>
    <w:rsid w:val="00C55F3E"/>
    <w:rsid w:val="00C560D2"/>
    <w:rsid w:val="00C561A3"/>
    <w:rsid w:val="00C573F0"/>
    <w:rsid w:val="00C60AD9"/>
    <w:rsid w:val="00C626CC"/>
    <w:rsid w:val="00C62BE5"/>
    <w:rsid w:val="00C64BA3"/>
    <w:rsid w:val="00C65096"/>
    <w:rsid w:val="00C65523"/>
    <w:rsid w:val="00C65744"/>
    <w:rsid w:val="00C66329"/>
    <w:rsid w:val="00C67589"/>
    <w:rsid w:val="00C708FA"/>
    <w:rsid w:val="00C71E2D"/>
    <w:rsid w:val="00C748CC"/>
    <w:rsid w:val="00C74ED2"/>
    <w:rsid w:val="00C75D47"/>
    <w:rsid w:val="00C76FB6"/>
    <w:rsid w:val="00C80F68"/>
    <w:rsid w:val="00C81E28"/>
    <w:rsid w:val="00C829F2"/>
    <w:rsid w:val="00C84BB6"/>
    <w:rsid w:val="00C87115"/>
    <w:rsid w:val="00C928D4"/>
    <w:rsid w:val="00C9433A"/>
    <w:rsid w:val="00C945DB"/>
    <w:rsid w:val="00C95985"/>
    <w:rsid w:val="00C95B80"/>
    <w:rsid w:val="00CA14A6"/>
    <w:rsid w:val="00CA2562"/>
    <w:rsid w:val="00CA38E7"/>
    <w:rsid w:val="00CA46FF"/>
    <w:rsid w:val="00CA4AF3"/>
    <w:rsid w:val="00CA53F0"/>
    <w:rsid w:val="00CA6304"/>
    <w:rsid w:val="00CA7D96"/>
    <w:rsid w:val="00CB251B"/>
    <w:rsid w:val="00CB27E6"/>
    <w:rsid w:val="00CB354A"/>
    <w:rsid w:val="00CB4D79"/>
    <w:rsid w:val="00CB512D"/>
    <w:rsid w:val="00CB70AF"/>
    <w:rsid w:val="00CC0134"/>
    <w:rsid w:val="00CC16F9"/>
    <w:rsid w:val="00CC295B"/>
    <w:rsid w:val="00CC36D0"/>
    <w:rsid w:val="00CC3C6D"/>
    <w:rsid w:val="00CC40EC"/>
    <w:rsid w:val="00CC5026"/>
    <w:rsid w:val="00CC7732"/>
    <w:rsid w:val="00CC7A95"/>
    <w:rsid w:val="00CD0FFE"/>
    <w:rsid w:val="00CD1D6C"/>
    <w:rsid w:val="00CD355F"/>
    <w:rsid w:val="00CD51C5"/>
    <w:rsid w:val="00CE043A"/>
    <w:rsid w:val="00CE334E"/>
    <w:rsid w:val="00CE364F"/>
    <w:rsid w:val="00CE3C93"/>
    <w:rsid w:val="00CE48C1"/>
    <w:rsid w:val="00CE54BE"/>
    <w:rsid w:val="00CE59FF"/>
    <w:rsid w:val="00CE5C0E"/>
    <w:rsid w:val="00CE69DA"/>
    <w:rsid w:val="00CE6F05"/>
    <w:rsid w:val="00CF5BCE"/>
    <w:rsid w:val="00D03BB3"/>
    <w:rsid w:val="00D03F9A"/>
    <w:rsid w:val="00D04472"/>
    <w:rsid w:val="00D06205"/>
    <w:rsid w:val="00D06267"/>
    <w:rsid w:val="00D104E0"/>
    <w:rsid w:val="00D132CA"/>
    <w:rsid w:val="00D134F7"/>
    <w:rsid w:val="00D157AF"/>
    <w:rsid w:val="00D15B48"/>
    <w:rsid w:val="00D16552"/>
    <w:rsid w:val="00D17AD2"/>
    <w:rsid w:val="00D202FA"/>
    <w:rsid w:val="00D2038A"/>
    <w:rsid w:val="00D20F08"/>
    <w:rsid w:val="00D22697"/>
    <w:rsid w:val="00D22E87"/>
    <w:rsid w:val="00D22F19"/>
    <w:rsid w:val="00D26566"/>
    <w:rsid w:val="00D26EF2"/>
    <w:rsid w:val="00D3039C"/>
    <w:rsid w:val="00D30509"/>
    <w:rsid w:val="00D3174B"/>
    <w:rsid w:val="00D35F6F"/>
    <w:rsid w:val="00D365CC"/>
    <w:rsid w:val="00D3705E"/>
    <w:rsid w:val="00D3717C"/>
    <w:rsid w:val="00D410B2"/>
    <w:rsid w:val="00D44EC9"/>
    <w:rsid w:val="00D4736F"/>
    <w:rsid w:val="00D50885"/>
    <w:rsid w:val="00D555EE"/>
    <w:rsid w:val="00D608C3"/>
    <w:rsid w:val="00D6103C"/>
    <w:rsid w:val="00D63018"/>
    <w:rsid w:val="00D63CB9"/>
    <w:rsid w:val="00D63DDE"/>
    <w:rsid w:val="00D6500C"/>
    <w:rsid w:val="00D65649"/>
    <w:rsid w:val="00D70F9C"/>
    <w:rsid w:val="00D7383F"/>
    <w:rsid w:val="00D747DB"/>
    <w:rsid w:val="00D765D3"/>
    <w:rsid w:val="00D772E3"/>
    <w:rsid w:val="00D84652"/>
    <w:rsid w:val="00D85D18"/>
    <w:rsid w:val="00D866BE"/>
    <w:rsid w:val="00D8689A"/>
    <w:rsid w:val="00D8731D"/>
    <w:rsid w:val="00D87F83"/>
    <w:rsid w:val="00D90F11"/>
    <w:rsid w:val="00D91A15"/>
    <w:rsid w:val="00D9266B"/>
    <w:rsid w:val="00D93F4D"/>
    <w:rsid w:val="00D93FB1"/>
    <w:rsid w:val="00D94BA4"/>
    <w:rsid w:val="00D95B9C"/>
    <w:rsid w:val="00D96016"/>
    <w:rsid w:val="00D971C5"/>
    <w:rsid w:val="00D9756D"/>
    <w:rsid w:val="00DB199A"/>
    <w:rsid w:val="00DB2969"/>
    <w:rsid w:val="00DB38B4"/>
    <w:rsid w:val="00DB3FAC"/>
    <w:rsid w:val="00DB4385"/>
    <w:rsid w:val="00DB48C9"/>
    <w:rsid w:val="00DB4F03"/>
    <w:rsid w:val="00DB66FE"/>
    <w:rsid w:val="00DC0579"/>
    <w:rsid w:val="00DC2FF5"/>
    <w:rsid w:val="00DC6776"/>
    <w:rsid w:val="00DC7BBC"/>
    <w:rsid w:val="00DD13FC"/>
    <w:rsid w:val="00DD46D7"/>
    <w:rsid w:val="00DD4FC4"/>
    <w:rsid w:val="00DD5642"/>
    <w:rsid w:val="00DD5724"/>
    <w:rsid w:val="00DD6608"/>
    <w:rsid w:val="00DD7835"/>
    <w:rsid w:val="00DE2E46"/>
    <w:rsid w:val="00DE34CF"/>
    <w:rsid w:val="00DE39BA"/>
    <w:rsid w:val="00DE4EC2"/>
    <w:rsid w:val="00DE5922"/>
    <w:rsid w:val="00DE6353"/>
    <w:rsid w:val="00DE6E1D"/>
    <w:rsid w:val="00DF0B49"/>
    <w:rsid w:val="00DF1010"/>
    <w:rsid w:val="00DF3BE2"/>
    <w:rsid w:val="00DF61CD"/>
    <w:rsid w:val="00E0028A"/>
    <w:rsid w:val="00E00A16"/>
    <w:rsid w:val="00E02516"/>
    <w:rsid w:val="00E02866"/>
    <w:rsid w:val="00E06D2C"/>
    <w:rsid w:val="00E06EEF"/>
    <w:rsid w:val="00E07B40"/>
    <w:rsid w:val="00E11839"/>
    <w:rsid w:val="00E1444C"/>
    <w:rsid w:val="00E15BA1"/>
    <w:rsid w:val="00E162EC"/>
    <w:rsid w:val="00E171B7"/>
    <w:rsid w:val="00E20ADB"/>
    <w:rsid w:val="00E2232C"/>
    <w:rsid w:val="00E27E18"/>
    <w:rsid w:val="00E32143"/>
    <w:rsid w:val="00E33B1D"/>
    <w:rsid w:val="00E36A5A"/>
    <w:rsid w:val="00E41342"/>
    <w:rsid w:val="00E419E7"/>
    <w:rsid w:val="00E423DF"/>
    <w:rsid w:val="00E43CE9"/>
    <w:rsid w:val="00E44550"/>
    <w:rsid w:val="00E451D3"/>
    <w:rsid w:val="00E4635B"/>
    <w:rsid w:val="00E47385"/>
    <w:rsid w:val="00E5059C"/>
    <w:rsid w:val="00E50E24"/>
    <w:rsid w:val="00E55347"/>
    <w:rsid w:val="00E5549B"/>
    <w:rsid w:val="00E64117"/>
    <w:rsid w:val="00E64334"/>
    <w:rsid w:val="00E655C7"/>
    <w:rsid w:val="00E65735"/>
    <w:rsid w:val="00E65FA4"/>
    <w:rsid w:val="00E6775A"/>
    <w:rsid w:val="00E71305"/>
    <w:rsid w:val="00E7257D"/>
    <w:rsid w:val="00E72954"/>
    <w:rsid w:val="00E74A6E"/>
    <w:rsid w:val="00E74C60"/>
    <w:rsid w:val="00E76AFA"/>
    <w:rsid w:val="00E8051A"/>
    <w:rsid w:val="00E80A74"/>
    <w:rsid w:val="00E81D17"/>
    <w:rsid w:val="00E81FB8"/>
    <w:rsid w:val="00E84195"/>
    <w:rsid w:val="00E85B45"/>
    <w:rsid w:val="00E85F4E"/>
    <w:rsid w:val="00E87A17"/>
    <w:rsid w:val="00E87A69"/>
    <w:rsid w:val="00E90DFE"/>
    <w:rsid w:val="00E92E6D"/>
    <w:rsid w:val="00E95AA1"/>
    <w:rsid w:val="00E95F9A"/>
    <w:rsid w:val="00E969F9"/>
    <w:rsid w:val="00E9743C"/>
    <w:rsid w:val="00EA1816"/>
    <w:rsid w:val="00EA32CF"/>
    <w:rsid w:val="00EA3300"/>
    <w:rsid w:val="00EA3F4C"/>
    <w:rsid w:val="00EA4B91"/>
    <w:rsid w:val="00EA6432"/>
    <w:rsid w:val="00EB0AA1"/>
    <w:rsid w:val="00EB0C49"/>
    <w:rsid w:val="00EB1F0A"/>
    <w:rsid w:val="00EB2007"/>
    <w:rsid w:val="00EB2397"/>
    <w:rsid w:val="00EB3F46"/>
    <w:rsid w:val="00EB4249"/>
    <w:rsid w:val="00EB4B77"/>
    <w:rsid w:val="00EB6F35"/>
    <w:rsid w:val="00EB7DC3"/>
    <w:rsid w:val="00EC144B"/>
    <w:rsid w:val="00EC2A78"/>
    <w:rsid w:val="00EC54AE"/>
    <w:rsid w:val="00EC5C97"/>
    <w:rsid w:val="00EC5F5C"/>
    <w:rsid w:val="00EC66F1"/>
    <w:rsid w:val="00ED2168"/>
    <w:rsid w:val="00ED26E8"/>
    <w:rsid w:val="00ED477A"/>
    <w:rsid w:val="00ED6B00"/>
    <w:rsid w:val="00EE0733"/>
    <w:rsid w:val="00EE2576"/>
    <w:rsid w:val="00EE2C9C"/>
    <w:rsid w:val="00EE47E3"/>
    <w:rsid w:val="00EE6836"/>
    <w:rsid w:val="00EE7516"/>
    <w:rsid w:val="00EE7D7C"/>
    <w:rsid w:val="00EF25F5"/>
    <w:rsid w:val="00EF376B"/>
    <w:rsid w:val="00EF3A19"/>
    <w:rsid w:val="00EF650B"/>
    <w:rsid w:val="00EF665D"/>
    <w:rsid w:val="00F03AED"/>
    <w:rsid w:val="00F03C76"/>
    <w:rsid w:val="00F04FB0"/>
    <w:rsid w:val="00F10B0F"/>
    <w:rsid w:val="00F11694"/>
    <w:rsid w:val="00F1325B"/>
    <w:rsid w:val="00F15B55"/>
    <w:rsid w:val="00F20287"/>
    <w:rsid w:val="00F2057E"/>
    <w:rsid w:val="00F21418"/>
    <w:rsid w:val="00F2156D"/>
    <w:rsid w:val="00F21C36"/>
    <w:rsid w:val="00F2517E"/>
    <w:rsid w:val="00F25D98"/>
    <w:rsid w:val="00F27714"/>
    <w:rsid w:val="00F300FB"/>
    <w:rsid w:val="00F30B46"/>
    <w:rsid w:val="00F312FA"/>
    <w:rsid w:val="00F3190B"/>
    <w:rsid w:val="00F342A1"/>
    <w:rsid w:val="00F344F2"/>
    <w:rsid w:val="00F350EB"/>
    <w:rsid w:val="00F35BDA"/>
    <w:rsid w:val="00F41FB3"/>
    <w:rsid w:val="00F44890"/>
    <w:rsid w:val="00F44F9B"/>
    <w:rsid w:val="00F45366"/>
    <w:rsid w:val="00F4556C"/>
    <w:rsid w:val="00F4763C"/>
    <w:rsid w:val="00F4768B"/>
    <w:rsid w:val="00F479C6"/>
    <w:rsid w:val="00F51775"/>
    <w:rsid w:val="00F525DA"/>
    <w:rsid w:val="00F559C8"/>
    <w:rsid w:val="00F55CCD"/>
    <w:rsid w:val="00F570AC"/>
    <w:rsid w:val="00F60851"/>
    <w:rsid w:val="00F61596"/>
    <w:rsid w:val="00F618FF"/>
    <w:rsid w:val="00F653E9"/>
    <w:rsid w:val="00F662F2"/>
    <w:rsid w:val="00F67E7C"/>
    <w:rsid w:val="00F70DA2"/>
    <w:rsid w:val="00F71D5D"/>
    <w:rsid w:val="00F73F86"/>
    <w:rsid w:val="00F75006"/>
    <w:rsid w:val="00F77D84"/>
    <w:rsid w:val="00F81680"/>
    <w:rsid w:val="00F81C94"/>
    <w:rsid w:val="00F86E0A"/>
    <w:rsid w:val="00F87D88"/>
    <w:rsid w:val="00F90139"/>
    <w:rsid w:val="00F9031B"/>
    <w:rsid w:val="00F904A0"/>
    <w:rsid w:val="00F928A5"/>
    <w:rsid w:val="00F96C07"/>
    <w:rsid w:val="00FA0ED7"/>
    <w:rsid w:val="00FA295D"/>
    <w:rsid w:val="00FA2B8A"/>
    <w:rsid w:val="00FA3E9E"/>
    <w:rsid w:val="00FA4C37"/>
    <w:rsid w:val="00FA55A0"/>
    <w:rsid w:val="00FA7BCD"/>
    <w:rsid w:val="00FB054A"/>
    <w:rsid w:val="00FB17E8"/>
    <w:rsid w:val="00FB1B7D"/>
    <w:rsid w:val="00FB232B"/>
    <w:rsid w:val="00FB6386"/>
    <w:rsid w:val="00FB6FE9"/>
    <w:rsid w:val="00FB7DE3"/>
    <w:rsid w:val="00FC1C2E"/>
    <w:rsid w:val="00FC4061"/>
    <w:rsid w:val="00FC4160"/>
    <w:rsid w:val="00FC535C"/>
    <w:rsid w:val="00FD0D48"/>
    <w:rsid w:val="00FD1DAD"/>
    <w:rsid w:val="00FD58CA"/>
    <w:rsid w:val="00FE006E"/>
    <w:rsid w:val="00FE18F2"/>
    <w:rsid w:val="00FE263F"/>
    <w:rsid w:val="00FE3CD7"/>
    <w:rsid w:val="00FE3DAC"/>
    <w:rsid w:val="00FE49A3"/>
    <w:rsid w:val="00FE57B3"/>
    <w:rsid w:val="00FE6BAF"/>
    <w:rsid w:val="00FF0E5A"/>
    <w:rsid w:val="00FF0F8F"/>
    <w:rsid w:val="00FF1A65"/>
    <w:rsid w:val="00FF6407"/>
    <w:rsid w:val="00FF6947"/>
    <w:rsid w:val="00FF78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uiPriority="10" w:qFormat="1"/>
    <w:lsdException w:name="Body Text" w:uiPriority="99"/>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4E3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65EE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SimHei" w:eastAsia="SimHei" w:hAnsi="SimHei"/>
      <w:i/>
      <w:noProof/>
      <w:sz w:val="18"/>
      <w:szCs w:val="24"/>
    </w:rPr>
  </w:style>
  <w:style w:type="paragraph" w:customStyle="1" w:styleId="Comments">
    <w:name w:val="Comments"/>
    <w:basedOn w:val="Normal"/>
    <w:link w:val="CommentsChar"/>
    <w:qFormat/>
    <w:rsid w:val="00801B10"/>
    <w:pPr>
      <w:spacing w:before="40" w:after="0"/>
    </w:pPr>
    <w:rPr>
      <w:rFonts w:ascii="SimHei" w:eastAsia="SimHei" w:hAnsi="SimHei"/>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table" w:styleId="TableGrid">
    <w:name w:val="Table Grid"/>
    <w:basedOn w:val="TableNormal"/>
    <w:qFormat/>
    <w:rsid w:val="001641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164159"/>
    <w:rPr>
      <w:rFonts w:ascii="Times" w:eastAsia="Batang" w:hAnsi="Times" w:cs="Times New Roman"/>
      <w:kern w:val="0"/>
      <w:sz w:val="22"/>
      <w:szCs w:val="24"/>
      <w:lang w:val="en-GB" w:eastAsia="zh-CN"/>
    </w:rPr>
  </w:style>
  <w:style w:type="paragraph" w:styleId="Title">
    <w:name w:val="Title"/>
    <w:basedOn w:val="Normal"/>
    <w:next w:val="Normal"/>
    <w:link w:val="TitleChar"/>
    <w:uiPriority w:val="10"/>
    <w:qFormat/>
    <w:rsid w:val="00BD250E"/>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BD250E"/>
    <w:rPr>
      <w:rFonts w:ascii="Arial" w:eastAsia="Times New Roman" w:hAnsi="Arial" w:cs="Arial"/>
      <w:b/>
      <w:bCs/>
      <w:kern w:val="28"/>
      <w:lang w:eastAsia="en-US"/>
    </w:rPr>
  </w:style>
  <w:style w:type="paragraph" w:customStyle="1" w:styleId="Source">
    <w:name w:val="Source"/>
    <w:basedOn w:val="Normal"/>
    <w:rsid w:val="00BD250E"/>
    <w:pPr>
      <w:spacing w:after="60"/>
      <w:ind w:left="1985" w:hanging="1985"/>
    </w:pPr>
    <w:rPr>
      <w:rFonts w:ascii="Arial" w:hAnsi="Arial" w:cs="Arial"/>
      <w:b/>
    </w:rPr>
  </w:style>
  <w:style w:type="paragraph" w:customStyle="1" w:styleId="Contact">
    <w:name w:val="Contact"/>
    <w:basedOn w:val="Heading4"/>
    <w:rsid w:val="00BD250E"/>
    <w:pPr>
      <w:keepLines w:val="0"/>
      <w:tabs>
        <w:tab w:val="left" w:pos="2268"/>
        <w:tab w:val="left" w:pos="2694"/>
      </w:tabs>
      <w:spacing w:before="0" w:after="0"/>
      <w:ind w:left="567" w:firstLine="0"/>
    </w:pPr>
    <w:rPr>
      <w:rFonts w:cs="Arial"/>
      <w:b/>
      <w:sz w:val="20"/>
    </w:rPr>
  </w:style>
  <w:style w:type="character" w:customStyle="1" w:styleId="Heading2Char">
    <w:name w:val="Heading 2 Char"/>
    <w:basedOn w:val="DefaultParagraphFont"/>
    <w:link w:val="Heading2"/>
    <w:rsid w:val="004C5BDF"/>
    <w:rPr>
      <w:rFonts w:ascii="Arial" w:hAnsi="Arial"/>
      <w:sz w:val="32"/>
      <w:lang w:eastAsia="en-US"/>
    </w:rPr>
  </w:style>
  <w:style w:type="character" w:customStyle="1" w:styleId="NOZchn">
    <w:name w:val="NO Zchn"/>
    <w:rsid w:val="004558A4"/>
    <w:rPr>
      <w:rFonts w:ascii="Times New Roman" w:hAnsi="Times New Roman"/>
      <w:lang w:val="en-GB" w:eastAsia="en-US"/>
    </w:rPr>
  </w:style>
  <w:style w:type="character" w:customStyle="1" w:styleId="B1Zchn">
    <w:name w:val="B1 Zchn"/>
    <w:qFormat/>
    <w:rsid w:val="004558A4"/>
    <w:rPr>
      <w:rFonts w:ascii="Times New Roman" w:hAnsi="Times New Roman"/>
      <w:lang w:val="en-GB" w:eastAsia="en-US"/>
    </w:rPr>
  </w:style>
  <w:style w:type="paragraph" w:customStyle="1" w:styleId="2">
    <w:name w:val="列出段落2"/>
    <w:basedOn w:val="Normal"/>
    <w:rsid w:val="00EA3300"/>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styleId="BodyText">
    <w:name w:val="Body Text"/>
    <w:basedOn w:val="Normal"/>
    <w:link w:val="BodyTextChar"/>
    <w:uiPriority w:val="99"/>
    <w:rsid w:val="001B4E36"/>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link w:val="BodyText"/>
    <w:uiPriority w:val="99"/>
    <w:rsid w:val="001B4E36"/>
    <w:rPr>
      <w:rFonts w:ascii="Times New Roman" w:eastAsia="Times New Roman" w:hAnsi="Times New Roman"/>
      <w:lang w:eastAsia="zh-CN"/>
    </w:rPr>
  </w:style>
  <w:style w:type="character" w:customStyle="1" w:styleId="desc">
    <w:name w:val="desc"/>
    <w:rsid w:val="00CE0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525">
      <w:bodyDiv w:val="1"/>
      <w:marLeft w:val="0"/>
      <w:marRight w:val="0"/>
      <w:marTop w:val="0"/>
      <w:marBottom w:val="0"/>
      <w:divBdr>
        <w:top w:val="none" w:sz="0" w:space="0" w:color="auto"/>
        <w:left w:val="none" w:sz="0" w:space="0" w:color="auto"/>
        <w:bottom w:val="none" w:sz="0" w:space="0" w:color="auto"/>
        <w:right w:val="none" w:sz="0" w:space="0" w:color="auto"/>
      </w:divBdr>
      <w:divsChild>
        <w:div w:id="929894258">
          <w:marLeft w:val="0"/>
          <w:marRight w:val="0"/>
          <w:marTop w:val="0"/>
          <w:marBottom w:val="0"/>
          <w:divBdr>
            <w:top w:val="none" w:sz="0" w:space="0" w:color="auto"/>
            <w:left w:val="none" w:sz="0" w:space="0" w:color="auto"/>
            <w:bottom w:val="none" w:sz="0" w:space="0" w:color="auto"/>
            <w:right w:val="none" w:sz="0" w:space="0" w:color="auto"/>
          </w:divBdr>
        </w:div>
      </w:divsChild>
    </w:div>
    <w:div w:id="565410561">
      <w:bodyDiv w:val="1"/>
      <w:marLeft w:val="0"/>
      <w:marRight w:val="0"/>
      <w:marTop w:val="0"/>
      <w:marBottom w:val="0"/>
      <w:divBdr>
        <w:top w:val="none" w:sz="0" w:space="0" w:color="auto"/>
        <w:left w:val="none" w:sz="0" w:space="0" w:color="auto"/>
        <w:bottom w:val="none" w:sz="0" w:space="0" w:color="auto"/>
        <w:right w:val="none" w:sz="0" w:space="0" w:color="auto"/>
      </w:divBdr>
      <w:divsChild>
        <w:div w:id="152686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8A5BB-5265-4C74-8833-D947B0889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Manager/>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Huawei_20240726</dc:creator>
  <cp:keywords/>
  <cp:lastModifiedBy>Huawei_20241209</cp:lastModifiedBy>
  <cp:revision>3</cp:revision>
  <dcterms:created xsi:type="dcterms:W3CDTF">2025-03-27T15:52:00Z</dcterms:created>
  <dcterms:modified xsi:type="dcterms:W3CDTF">2025-03-27T15:52:00Z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(3)wNAKOjJsAbJyEgpJarUd7kNPRioP5YNlneE4aQVldHDAcLODfE+M4MqSz5TCCpYdVc8JNrEM
nf1K+c4L1whsVmJBBzej8Ot2sdOFom/arEpPBSaYSW4dJReJcmlkTmsL71EnsTbJ6zEXIgf8
Ig2suoOwRejW00kfCjK35Ap8bYqtgrK9h5sMHdD4Dv6xDJRNlFMcBriwRCU6NLMLdoO9hawk
05lJb5LVhkhmSceezl</vt:lpwstr>
  </property>
  <property fmtid="{D5CDD505-2E9C-101B-9397-08002B2CF9AE}" pid="3" name="_2015_ms_pID_7253431">
    <vt:lpwstr>0HqCh9cHlB0ki3d4IGMUS3LuKwuZYgVRrYp0iNd9i7OuIuQfpfMMy8
mBHgenU13fx7BftGRcpalmPV4JDAoO07j23aqGdQ00p6fX7wUHT3U7/KrfEc9DWUjrwym64C
FsZL/vtDGKOjf33VmDPfHshmjzUhrWGBFZwL3fsVq5Ck/ruUmI3ilyVKDEPWGDOiooLpDm2L
No+fGwKWuhcl4coloIE3UG3lBElhtn9rhH+J</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1743090725</vt:lpwstr>
  </property>
</Properties>
</file>